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F29F9" w14:textId="35BF6DF6" w:rsidR="009C2554" w:rsidRDefault="009C2554" w:rsidP="009C2554">
      <w:pPr>
        <w:pStyle w:val="CRCoverPage"/>
        <w:tabs>
          <w:tab w:val="right" w:pos="9639"/>
        </w:tabs>
        <w:spacing w:after="0"/>
        <w:rPr>
          <w:b/>
          <w:i/>
          <w:noProof/>
          <w:sz w:val="28"/>
        </w:rPr>
      </w:pPr>
      <w:r>
        <w:rPr>
          <w:b/>
          <w:noProof/>
          <w:sz w:val="24"/>
        </w:rPr>
        <w:t>3GPP TSG-SA3 Meeting #106-e</w:t>
      </w:r>
      <w:r>
        <w:rPr>
          <w:b/>
          <w:i/>
          <w:noProof/>
          <w:sz w:val="24"/>
        </w:rPr>
        <w:t xml:space="preserve"> </w:t>
      </w:r>
      <w:r>
        <w:rPr>
          <w:b/>
          <w:i/>
          <w:noProof/>
          <w:sz w:val="28"/>
        </w:rPr>
        <w:tab/>
        <w:t>S3-220</w:t>
      </w:r>
      <w:r>
        <w:rPr>
          <w:b/>
          <w:i/>
          <w:noProof/>
          <w:sz w:val="28"/>
        </w:rPr>
        <w:t>358</w:t>
      </w:r>
    </w:p>
    <w:p w14:paraId="53F9ED6D" w14:textId="77777777" w:rsidR="009C2554" w:rsidRDefault="009C2554" w:rsidP="009C2554">
      <w:pPr>
        <w:pStyle w:val="CRCoverPage"/>
        <w:tabs>
          <w:tab w:val="right" w:pos="9630"/>
        </w:tabs>
        <w:outlineLvl w:val="0"/>
        <w:rPr>
          <w:b/>
          <w:bCs/>
          <w:noProof/>
          <w:sz w:val="24"/>
        </w:rPr>
      </w:pPr>
      <w:r>
        <w:rPr>
          <w:b/>
          <w:bCs/>
          <w:sz w:val="24"/>
        </w:rPr>
        <w:t>e-meeting, 14 - 25 February 2022</w:t>
      </w:r>
      <w:r>
        <w:rPr>
          <w:i/>
          <w:noProof/>
        </w:rPr>
        <w:t xml:space="preserve"> </w:t>
      </w:r>
      <w:r>
        <w:rPr>
          <w:i/>
          <w:noProof/>
        </w:rPr>
        <w:tab/>
        <w:t>revision of S3-22xxxx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2554" w14:paraId="13D6B4F8" w14:textId="77777777" w:rsidTr="002307FE">
        <w:tc>
          <w:tcPr>
            <w:tcW w:w="9641" w:type="dxa"/>
            <w:gridSpan w:val="9"/>
            <w:tcBorders>
              <w:top w:val="single" w:sz="4" w:space="0" w:color="auto"/>
              <w:left w:val="single" w:sz="4" w:space="0" w:color="auto"/>
              <w:right w:val="single" w:sz="4" w:space="0" w:color="auto"/>
            </w:tcBorders>
          </w:tcPr>
          <w:p w14:paraId="361662BD" w14:textId="77777777" w:rsidR="009C2554" w:rsidRDefault="009C2554" w:rsidP="002307FE">
            <w:pPr>
              <w:pStyle w:val="CRCoverPage"/>
              <w:spacing w:after="0"/>
              <w:jc w:val="right"/>
              <w:rPr>
                <w:i/>
                <w:noProof/>
              </w:rPr>
            </w:pPr>
            <w:r>
              <w:rPr>
                <w:i/>
                <w:noProof/>
                <w:sz w:val="14"/>
              </w:rPr>
              <w:t>CR-Form-v12.1</w:t>
            </w:r>
          </w:p>
        </w:tc>
      </w:tr>
      <w:tr w:rsidR="009C2554" w14:paraId="47261CF5" w14:textId="77777777" w:rsidTr="002307FE">
        <w:tc>
          <w:tcPr>
            <w:tcW w:w="9641" w:type="dxa"/>
            <w:gridSpan w:val="9"/>
            <w:tcBorders>
              <w:left w:val="single" w:sz="4" w:space="0" w:color="auto"/>
              <w:right w:val="single" w:sz="4" w:space="0" w:color="auto"/>
            </w:tcBorders>
          </w:tcPr>
          <w:p w14:paraId="2EE94C6F" w14:textId="77777777" w:rsidR="009C2554" w:rsidRDefault="009C2554" w:rsidP="002307FE">
            <w:pPr>
              <w:pStyle w:val="CRCoverPage"/>
              <w:spacing w:after="0"/>
              <w:jc w:val="center"/>
              <w:rPr>
                <w:noProof/>
              </w:rPr>
            </w:pPr>
            <w:r>
              <w:rPr>
                <w:b/>
                <w:noProof/>
                <w:sz w:val="32"/>
              </w:rPr>
              <w:t>CHANGE REQUEST</w:t>
            </w:r>
          </w:p>
        </w:tc>
      </w:tr>
      <w:tr w:rsidR="009C2554" w14:paraId="3D8500DA" w14:textId="77777777" w:rsidTr="002307FE">
        <w:tc>
          <w:tcPr>
            <w:tcW w:w="9641" w:type="dxa"/>
            <w:gridSpan w:val="9"/>
            <w:tcBorders>
              <w:left w:val="single" w:sz="4" w:space="0" w:color="auto"/>
              <w:right w:val="single" w:sz="4" w:space="0" w:color="auto"/>
            </w:tcBorders>
          </w:tcPr>
          <w:p w14:paraId="1C31CCA8" w14:textId="77777777" w:rsidR="009C2554" w:rsidRDefault="009C2554" w:rsidP="002307FE">
            <w:pPr>
              <w:pStyle w:val="CRCoverPage"/>
              <w:spacing w:after="0"/>
              <w:rPr>
                <w:noProof/>
                <w:sz w:val="8"/>
                <w:szCs w:val="8"/>
              </w:rPr>
            </w:pPr>
          </w:p>
        </w:tc>
      </w:tr>
      <w:tr w:rsidR="009C2554" w14:paraId="10B06C84" w14:textId="77777777" w:rsidTr="002307FE">
        <w:tc>
          <w:tcPr>
            <w:tcW w:w="142" w:type="dxa"/>
            <w:tcBorders>
              <w:left w:val="single" w:sz="4" w:space="0" w:color="auto"/>
            </w:tcBorders>
          </w:tcPr>
          <w:p w14:paraId="327E9166" w14:textId="77777777" w:rsidR="009C2554" w:rsidRDefault="009C2554" w:rsidP="002307FE">
            <w:pPr>
              <w:pStyle w:val="CRCoverPage"/>
              <w:spacing w:after="0"/>
              <w:jc w:val="right"/>
              <w:rPr>
                <w:noProof/>
              </w:rPr>
            </w:pPr>
          </w:p>
        </w:tc>
        <w:tc>
          <w:tcPr>
            <w:tcW w:w="1559" w:type="dxa"/>
            <w:shd w:val="pct30" w:color="FFFF00" w:fill="auto"/>
          </w:tcPr>
          <w:p w14:paraId="3C9CC69A" w14:textId="77777777" w:rsidR="009C2554" w:rsidRDefault="009C2554" w:rsidP="002307FE">
            <w:pPr>
              <w:pStyle w:val="CRCoverPage"/>
              <w:spacing w:after="0"/>
              <w:rPr>
                <w:b/>
                <w:noProof/>
                <w:sz w:val="28"/>
              </w:rPr>
            </w:pPr>
            <w:r>
              <w:rPr>
                <w:b/>
                <w:noProof/>
                <w:sz w:val="28"/>
              </w:rPr>
              <w:t>33.847</w:t>
            </w:r>
          </w:p>
        </w:tc>
        <w:tc>
          <w:tcPr>
            <w:tcW w:w="709" w:type="dxa"/>
          </w:tcPr>
          <w:p w14:paraId="657BE5E6" w14:textId="77777777" w:rsidR="009C2554" w:rsidRDefault="009C2554" w:rsidP="002307FE">
            <w:pPr>
              <w:pStyle w:val="CRCoverPage"/>
              <w:spacing w:after="0"/>
              <w:jc w:val="center"/>
              <w:rPr>
                <w:noProof/>
              </w:rPr>
            </w:pPr>
            <w:r>
              <w:rPr>
                <w:b/>
                <w:noProof/>
                <w:sz w:val="28"/>
              </w:rPr>
              <w:t>CR</w:t>
            </w:r>
          </w:p>
        </w:tc>
        <w:tc>
          <w:tcPr>
            <w:tcW w:w="1276" w:type="dxa"/>
            <w:shd w:val="pct30" w:color="FFFF00" w:fill="auto"/>
          </w:tcPr>
          <w:p w14:paraId="5D2F8E3B" w14:textId="4882D355" w:rsidR="009C2554" w:rsidRDefault="009C2554" w:rsidP="002307FE">
            <w:pPr>
              <w:pStyle w:val="CRCoverPage"/>
              <w:spacing w:after="0"/>
              <w:rPr>
                <w:noProof/>
              </w:rPr>
            </w:pPr>
            <w:r>
              <w:rPr>
                <w:b/>
                <w:noProof/>
                <w:sz w:val="28"/>
              </w:rPr>
              <w:t>00</w:t>
            </w:r>
            <w:r w:rsidR="003D7EA9">
              <w:rPr>
                <w:b/>
                <w:noProof/>
                <w:sz w:val="28"/>
              </w:rPr>
              <w:t>10</w:t>
            </w:r>
          </w:p>
        </w:tc>
        <w:tc>
          <w:tcPr>
            <w:tcW w:w="709" w:type="dxa"/>
          </w:tcPr>
          <w:p w14:paraId="047059EF" w14:textId="77777777" w:rsidR="009C2554" w:rsidRDefault="009C2554" w:rsidP="002307FE">
            <w:pPr>
              <w:pStyle w:val="CRCoverPage"/>
              <w:tabs>
                <w:tab w:val="right" w:pos="625"/>
              </w:tabs>
              <w:spacing w:after="0"/>
              <w:jc w:val="center"/>
              <w:rPr>
                <w:noProof/>
              </w:rPr>
            </w:pPr>
            <w:r>
              <w:rPr>
                <w:b/>
                <w:bCs/>
                <w:noProof/>
                <w:sz w:val="28"/>
              </w:rPr>
              <w:t>rev</w:t>
            </w:r>
          </w:p>
        </w:tc>
        <w:tc>
          <w:tcPr>
            <w:tcW w:w="992" w:type="dxa"/>
            <w:shd w:val="pct30" w:color="FFFF00" w:fill="auto"/>
          </w:tcPr>
          <w:p w14:paraId="6536D9E6" w14:textId="43B1E530" w:rsidR="009C2554" w:rsidRDefault="003D7EA9" w:rsidP="002307FE">
            <w:pPr>
              <w:pStyle w:val="CRCoverPage"/>
              <w:spacing w:after="0"/>
              <w:jc w:val="center"/>
              <w:rPr>
                <w:b/>
                <w:noProof/>
              </w:rPr>
            </w:pPr>
            <w:r>
              <w:rPr>
                <w:b/>
                <w:noProof/>
                <w:sz w:val="32"/>
              </w:rPr>
              <w:t>-</w:t>
            </w:r>
          </w:p>
        </w:tc>
        <w:tc>
          <w:tcPr>
            <w:tcW w:w="2410" w:type="dxa"/>
          </w:tcPr>
          <w:p w14:paraId="04522F9D" w14:textId="77777777" w:rsidR="009C2554" w:rsidRDefault="009C2554" w:rsidP="002307F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F95274" w14:textId="77777777" w:rsidR="009C2554" w:rsidRDefault="009C2554" w:rsidP="002307FE">
            <w:pPr>
              <w:pStyle w:val="CRCoverPage"/>
              <w:spacing w:after="0"/>
              <w:jc w:val="center"/>
              <w:rPr>
                <w:bCs/>
                <w:noProof/>
                <w:sz w:val="28"/>
              </w:rPr>
            </w:pPr>
            <w:r>
              <w:rPr>
                <w:b/>
                <w:noProof/>
                <w:sz w:val="32"/>
              </w:rPr>
              <w:t>17.0.1</w:t>
            </w:r>
          </w:p>
        </w:tc>
        <w:tc>
          <w:tcPr>
            <w:tcW w:w="143" w:type="dxa"/>
            <w:tcBorders>
              <w:right w:val="single" w:sz="4" w:space="0" w:color="auto"/>
            </w:tcBorders>
          </w:tcPr>
          <w:p w14:paraId="7ADD23B9" w14:textId="77777777" w:rsidR="009C2554" w:rsidRDefault="009C2554" w:rsidP="002307FE">
            <w:pPr>
              <w:pStyle w:val="CRCoverPage"/>
              <w:spacing w:after="0"/>
              <w:rPr>
                <w:noProof/>
              </w:rPr>
            </w:pPr>
          </w:p>
        </w:tc>
      </w:tr>
      <w:tr w:rsidR="009C2554" w14:paraId="3866B1DF" w14:textId="77777777" w:rsidTr="002307FE">
        <w:tc>
          <w:tcPr>
            <w:tcW w:w="9641" w:type="dxa"/>
            <w:gridSpan w:val="9"/>
            <w:tcBorders>
              <w:left w:val="single" w:sz="4" w:space="0" w:color="auto"/>
              <w:right w:val="single" w:sz="4" w:space="0" w:color="auto"/>
            </w:tcBorders>
          </w:tcPr>
          <w:p w14:paraId="5B3FC49D" w14:textId="77777777" w:rsidR="009C2554" w:rsidRDefault="009C2554" w:rsidP="002307FE">
            <w:pPr>
              <w:pStyle w:val="CRCoverPage"/>
              <w:spacing w:after="0"/>
              <w:rPr>
                <w:noProof/>
              </w:rPr>
            </w:pPr>
          </w:p>
        </w:tc>
      </w:tr>
      <w:tr w:rsidR="009C2554" w14:paraId="01DAE471" w14:textId="77777777" w:rsidTr="002307FE">
        <w:tc>
          <w:tcPr>
            <w:tcW w:w="9641" w:type="dxa"/>
            <w:gridSpan w:val="9"/>
            <w:tcBorders>
              <w:top w:val="single" w:sz="4" w:space="0" w:color="auto"/>
            </w:tcBorders>
          </w:tcPr>
          <w:p w14:paraId="56C294FF" w14:textId="77777777" w:rsidR="009C2554" w:rsidRDefault="009C2554" w:rsidP="002307FE">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9C2554" w14:paraId="031F8D61" w14:textId="77777777" w:rsidTr="002307FE">
        <w:tc>
          <w:tcPr>
            <w:tcW w:w="9641" w:type="dxa"/>
            <w:gridSpan w:val="9"/>
          </w:tcPr>
          <w:p w14:paraId="457A6272" w14:textId="77777777" w:rsidR="009C2554" w:rsidRDefault="009C2554" w:rsidP="002307FE">
            <w:pPr>
              <w:pStyle w:val="CRCoverPage"/>
              <w:spacing w:after="0"/>
              <w:rPr>
                <w:noProof/>
                <w:sz w:val="8"/>
                <w:szCs w:val="8"/>
              </w:rPr>
            </w:pPr>
          </w:p>
        </w:tc>
      </w:tr>
    </w:tbl>
    <w:p w14:paraId="6C7F842C" w14:textId="77777777" w:rsidR="009C2554" w:rsidRDefault="009C2554" w:rsidP="009C25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2554" w14:paraId="261D7A4F" w14:textId="77777777" w:rsidTr="002307FE">
        <w:tc>
          <w:tcPr>
            <w:tcW w:w="2835" w:type="dxa"/>
          </w:tcPr>
          <w:p w14:paraId="72FE8631" w14:textId="77777777" w:rsidR="009C2554" w:rsidRDefault="009C2554" w:rsidP="002307FE">
            <w:pPr>
              <w:pStyle w:val="CRCoverPage"/>
              <w:tabs>
                <w:tab w:val="right" w:pos="2751"/>
              </w:tabs>
              <w:spacing w:after="0"/>
              <w:rPr>
                <w:b/>
                <w:i/>
                <w:noProof/>
              </w:rPr>
            </w:pPr>
            <w:r>
              <w:rPr>
                <w:b/>
                <w:i/>
                <w:noProof/>
              </w:rPr>
              <w:t>Proposed change affects:</w:t>
            </w:r>
          </w:p>
        </w:tc>
        <w:tc>
          <w:tcPr>
            <w:tcW w:w="1418" w:type="dxa"/>
          </w:tcPr>
          <w:p w14:paraId="296F0076" w14:textId="77777777" w:rsidR="009C2554" w:rsidRDefault="009C2554" w:rsidP="002307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716FAF" w14:textId="77777777" w:rsidR="009C2554" w:rsidRDefault="009C2554" w:rsidP="002307FE">
            <w:pPr>
              <w:pStyle w:val="CRCoverPage"/>
              <w:spacing w:after="0"/>
              <w:jc w:val="center"/>
              <w:rPr>
                <w:b/>
                <w:caps/>
                <w:noProof/>
              </w:rPr>
            </w:pPr>
          </w:p>
        </w:tc>
        <w:tc>
          <w:tcPr>
            <w:tcW w:w="709" w:type="dxa"/>
            <w:tcBorders>
              <w:left w:val="single" w:sz="4" w:space="0" w:color="auto"/>
            </w:tcBorders>
          </w:tcPr>
          <w:p w14:paraId="74D6449E" w14:textId="77777777" w:rsidR="009C2554" w:rsidRDefault="009C2554" w:rsidP="002307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135C81" w14:textId="77777777" w:rsidR="009C2554" w:rsidRDefault="009C2554" w:rsidP="002307FE">
            <w:pPr>
              <w:pStyle w:val="CRCoverPage"/>
              <w:spacing w:after="0"/>
              <w:jc w:val="center"/>
              <w:rPr>
                <w:b/>
                <w:caps/>
                <w:noProof/>
              </w:rPr>
            </w:pPr>
            <w:r>
              <w:rPr>
                <w:b/>
                <w:caps/>
                <w:noProof/>
              </w:rPr>
              <w:t>X</w:t>
            </w:r>
          </w:p>
        </w:tc>
        <w:tc>
          <w:tcPr>
            <w:tcW w:w="2126" w:type="dxa"/>
          </w:tcPr>
          <w:p w14:paraId="10D0AB7D" w14:textId="77777777" w:rsidR="009C2554" w:rsidRDefault="009C2554" w:rsidP="002307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4FA018" w14:textId="77777777" w:rsidR="009C2554" w:rsidRDefault="009C2554" w:rsidP="002307FE">
            <w:pPr>
              <w:pStyle w:val="CRCoverPage"/>
              <w:spacing w:after="0"/>
              <w:jc w:val="center"/>
              <w:rPr>
                <w:b/>
                <w:caps/>
                <w:noProof/>
              </w:rPr>
            </w:pPr>
          </w:p>
        </w:tc>
        <w:tc>
          <w:tcPr>
            <w:tcW w:w="1418" w:type="dxa"/>
            <w:tcBorders>
              <w:left w:val="nil"/>
            </w:tcBorders>
          </w:tcPr>
          <w:p w14:paraId="79BD8FB5" w14:textId="77777777" w:rsidR="009C2554" w:rsidRDefault="009C2554" w:rsidP="002307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3F0E88" w14:textId="77777777" w:rsidR="009C2554" w:rsidRDefault="009C2554" w:rsidP="002307FE">
            <w:pPr>
              <w:pStyle w:val="CRCoverPage"/>
              <w:spacing w:after="0"/>
              <w:jc w:val="center"/>
              <w:rPr>
                <w:b/>
                <w:bCs/>
                <w:caps/>
                <w:noProof/>
              </w:rPr>
            </w:pPr>
            <w:r>
              <w:rPr>
                <w:b/>
                <w:bCs/>
                <w:caps/>
                <w:noProof/>
              </w:rPr>
              <w:t>X</w:t>
            </w:r>
          </w:p>
        </w:tc>
      </w:tr>
    </w:tbl>
    <w:p w14:paraId="53E9E8C3" w14:textId="77777777" w:rsidR="009C2554" w:rsidRDefault="009C2554" w:rsidP="009C25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2554" w14:paraId="64C822D6" w14:textId="77777777" w:rsidTr="002307FE">
        <w:tc>
          <w:tcPr>
            <w:tcW w:w="9640" w:type="dxa"/>
            <w:gridSpan w:val="11"/>
          </w:tcPr>
          <w:p w14:paraId="4F93664B" w14:textId="77777777" w:rsidR="009C2554" w:rsidRDefault="009C2554" w:rsidP="002307FE">
            <w:pPr>
              <w:pStyle w:val="CRCoverPage"/>
              <w:spacing w:after="0"/>
              <w:rPr>
                <w:noProof/>
                <w:sz w:val="8"/>
                <w:szCs w:val="8"/>
              </w:rPr>
            </w:pPr>
          </w:p>
        </w:tc>
      </w:tr>
      <w:tr w:rsidR="009C2554" w14:paraId="613FBF05" w14:textId="77777777" w:rsidTr="002307FE">
        <w:tc>
          <w:tcPr>
            <w:tcW w:w="1843" w:type="dxa"/>
            <w:tcBorders>
              <w:top w:val="single" w:sz="4" w:space="0" w:color="auto"/>
              <w:left w:val="single" w:sz="4" w:space="0" w:color="auto"/>
            </w:tcBorders>
          </w:tcPr>
          <w:p w14:paraId="6CED528B" w14:textId="77777777" w:rsidR="009C2554" w:rsidRDefault="009C2554" w:rsidP="002307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84806D" w14:textId="031C64FD" w:rsidR="009C2554" w:rsidRPr="009C2554" w:rsidRDefault="009C2554" w:rsidP="002307FE">
            <w:pPr>
              <w:pStyle w:val="CRCoverPage"/>
              <w:spacing w:after="0"/>
              <w:ind w:left="100"/>
              <w:rPr>
                <w:noProof/>
              </w:rPr>
            </w:pPr>
            <w:r w:rsidRPr="009C2554">
              <w:rPr>
                <w:rFonts w:cs="Arial"/>
                <w:noProof/>
              </w:rPr>
              <w:t>Resolve EN in solution #44</w:t>
            </w:r>
          </w:p>
        </w:tc>
      </w:tr>
      <w:tr w:rsidR="009C2554" w14:paraId="04CC52F8" w14:textId="77777777" w:rsidTr="002307FE">
        <w:tc>
          <w:tcPr>
            <w:tcW w:w="1843" w:type="dxa"/>
            <w:tcBorders>
              <w:left w:val="single" w:sz="4" w:space="0" w:color="auto"/>
            </w:tcBorders>
          </w:tcPr>
          <w:p w14:paraId="65901275" w14:textId="77777777" w:rsidR="009C2554" w:rsidRDefault="009C2554" w:rsidP="002307FE">
            <w:pPr>
              <w:pStyle w:val="CRCoverPage"/>
              <w:spacing w:after="0"/>
              <w:rPr>
                <w:b/>
                <w:i/>
                <w:noProof/>
                <w:sz w:val="8"/>
                <w:szCs w:val="8"/>
              </w:rPr>
            </w:pPr>
          </w:p>
        </w:tc>
        <w:tc>
          <w:tcPr>
            <w:tcW w:w="7797" w:type="dxa"/>
            <w:gridSpan w:val="10"/>
            <w:tcBorders>
              <w:right w:val="single" w:sz="4" w:space="0" w:color="auto"/>
            </w:tcBorders>
          </w:tcPr>
          <w:p w14:paraId="63210511" w14:textId="77777777" w:rsidR="009C2554" w:rsidRDefault="009C2554" w:rsidP="002307FE">
            <w:pPr>
              <w:pStyle w:val="CRCoverPage"/>
              <w:spacing w:after="0"/>
              <w:rPr>
                <w:noProof/>
                <w:sz w:val="8"/>
                <w:szCs w:val="8"/>
              </w:rPr>
            </w:pPr>
          </w:p>
        </w:tc>
      </w:tr>
      <w:tr w:rsidR="009C2554" w14:paraId="4FA24A4F" w14:textId="77777777" w:rsidTr="002307FE">
        <w:tc>
          <w:tcPr>
            <w:tcW w:w="1843" w:type="dxa"/>
            <w:tcBorders>
              <w:left w:val="single" w:sz="4" w:space="0" w:color="auto"/>
            </w:tcBorders>
          </w:tcPr>
          <w:p w14:paraId="2D9795E3" w14:textId="77777777" w:rsidR="009C2554" w:rsidRDefault="009C2554" w:rsidP="002307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5DFC3C" w14:textId="59750FEC" w:rsidR="009C2554" w:rsidRDefault="009C2554" w:rsidP="002307FE">
            <w:pPr>
              <w:pStyle w:val="CRCoverPage"/>
              <w:spacing w:after="0"/>
              <w:ind w:left="100"/>
              <w:rPr>
                <w:noProof/>
              </w:rPr>
            </w:pPr>
            <w:r>
              <w:rPr>
                <w:noProof/>
              </w:rPr>
              <w:t>Ericsson</w:t>
            </w:r>
          </w:p>
        </w:tc>
      </w:tr>
      <w:tr w:rsidR="009C2554" w14:paraId="2AC7A140" w14:textId="77777777" w:rsidTr="002307FE">
        <w:tc>
          <w:tcPr>
            <w:tcW w:w="1843" w:type="dxa"/>
            <w:tcBorders>
              <w:left w:val="single" w:sz="4" w:space="0" w:color="auto"/>
            </w:tcBorders>
          </w:tcPr>
          <w:p w14:paraId="2009A19A" w14:textId="77777777" w:rsidR="009C2554" w:rsidRDefault="009C2554" w:rsidP="002307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894FD0" w14:textId="77777777" w:rsidR="009C2554" w:rsidRDefault="009C2554" w:rsidP="002307FE">
            <w:pPr>
              <w:pStyle w:val="CRCoverPage"/>
              <w:spacing w:after="0"/>
              <w:ind w:left="100"/>
              <w:rPr>
                <w:noProof/>
              </w:rPr>
            </w:pPr>
            <w:r>
              <w:t>S3</w:t>
            </w:r>
          </w:p>
        </w:tc>
      </w:tr>
      <w:tr w:rsidR="009C2554" w14:paraId="09EC7EF6" w14:textId="77777777" w:rsidTr="002307FE">
        <w:tc>
          <w:tcPr>
            <w:tcW w:w="1843" w:type="dxa"/>
            <w:tcBorders>
              <w:left w:val="single" w:sz="4" w:space="0" w:color="auto"/>
            </w:tcBorders>
          </w:tcPr>
          <w:p w14:paraId="4781E10D" w14:textId="77777777" w:rsidR="009C2554" w:rsidRDefault="009C2554" w:rsidP="002307FE">
            <w:pPr>
              <w:pStyle w:val="CRCoverPage"/>
              <w:spacing w:after="0"/>
              <w:rPr>
                <w:b/>
                <w:i/>
                <w:noProof/>
                <w:sz w:val="8"/>
                <w:szCs w:val="8"/>
              </w:rPr>
            </w:pPr>
          </w:p>
        </w:tc>
        <w:tc>
          <w:tcPr>
            <w:tcW w:w="7797" w:type="dxa"/>
            <w:gridSpan w:val="10"/>
            <w:tcBorders>
              <w:right w:val="single" w:sz="4" w:space="0" w:color="auto"/>
            </w:tcBorders>
          </w:tcPr>
          <w:p w14:paraId="5CA39087" w14:textId="77777777" w:rsidR="009C2554" w:rsidRDefault="009C2554" w:rsidP="002307FE">
            <w:pPr>
              <w:pStyle w:val="CRCoverPage"/>
              <w:spacing w:after="0"/>
              <w:rPr>
                <w:noProof/>
                <w:sz w:val="8"/>
                <w:szCs w:val="8"/>
              </w:rPr>
            </w:pPr>
          </w:p>
        </w:tc>
      </w:tr>
      <w:tr w:rsidR="009C2554" w14:paraId="078297F1" w14:textId="77777777" w:rsidTr="002307FE">
        <w:tc>
          <w:tcPr>
            <w:tcW w:w="1843" w:type="dxa"/>
            <w:tcBorders>
              <w:left w:val="single" w:sz="4" w:space="0" w:color="auto"/>
            </w:tcBorders>
          </w:tcPr>
          <w:p w14:paraId="50CF56C4" w14:textId="77777777" w:rsidR="009C2554" w:rsidRDefault="009C2554" w:rsidP="002307FE">
            <w:pPr>
              <w:pStyle w:val="CRCoverPage"/>
              <w:tabs>
                <w:tab w:val="right" w:pos="1759"/>
              </w:tabs>
              <w:spacing w:after="0"/>
              <w:rPr>
                <w:b/>
                <w:i/>
                <w:noProof/>
              </w:rPr>
            </w:pPr>
            <w:r>
              <w:rPr>
                <w:b/>
                <w:i/>
                <w:noProof/>
              </w:rPr>
              <w:t>Work item code:</w:t>
            </w:r>
          </w:p>
        </w:tc>
        <w:tc>
          <w:tcPr>
            <w:tcW w:w="3686" w:type="dxa"/>
            <w:gridSpan w:val="5"/>
            <w:shd w:val="pct30" w:color="FFFF00" w:fill="auto"/>
          </w:tcPr>
          <w:p w14:paraId="3D408E45" w14:textId="77777777" w:rsidR="009C2554" w:rsidRDefault="009C2554" w:rsidP="002307FE">
            <w:pPr>
              <w:pStyle w:val="CRCoverPage"/>
              <w:spacing w:after="0"/>
              <w:ind w:left="100"/>
              <w:rPr>
                <w:noProof/>
              </w:rPr>
            </w:pPr>
            <w:r>
              <w:t>FS_5G_ProSe_Sec</w:t>
            </w:r>
          </w:p>
        </w:tc>
        <w:tc>
          <w:tcPr>
            <w:tcW w:w="567" w:type="dxa"/>
            <w:tcBorders>
              <w:left w:val="nil"/>
            </w:tcBorders>
          </w:tcPr>
          <w:p w14:paraId="709ECA93" w14:textId="77777777" w:rsidR="009C2554" w:rsidRDefault="009C2554" w:rsidP="002307FE">
            <w:pPr>
              <w:pStyle w:val="CRCoverPage"/>
              <w:spacing w:after="0"/>
              <w:ind w:right="100"/>
              <w:rPr>
                <w:noProof/>
              </w:rPr>
            </w:pPr>
          </w:p>
        </w:tc>
        <w:tc>
          <w:tcPr>
            <w:tcW w:w="1417" w:type="dxa"/>
            <w:gridSpan w:val="3"/>
            <w:tcBorders>
              <w:left w:val="nil"/>
            </w:tcBorders>
          </w:tcPr>
          <w:p w14:paraId="16CE5D9E" w14:textId="77777777" w:rsidR="009C2554" w:rsidRDefault="009C2554" w:rsidP="002307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EA45C0" w14:textId="30A28CCA" w:rsidR="009C2554" w:rsidRDefault="009C2554" w:rsidP="002307FE">
            <w:pPr>
              <w:pStyle w:val="CRCoverPage"/>
              <w:spacing w:after="0"/>
              <w:ind w:left="100"/>
              <w:rPr>
                <w:noProof/>
              </w:rPr>
            </w:pPr>
            <w:r>
              <w:t>2022-02-0</w:t>
            </w:r>
            <w:r>
              <w:t>7</w:t>
            </w:r>
          </w:p>
        </w:tc>
      </w:tr>
      <w:tr w:rsidR="009C2554" w14:paraId="7BDEC3EA" w14:textId="77777777" w:rsidTr="002307FE">
        <w:tc>
          <w:tcPr>
            <w:tcW w:w="1843" w:type="dxa"/>
            <w:tcBorders>
              <w:left w:val="single" w:sz="4" w:space="0" w:color="auto"/>
            </w:tcBorders>
          </w:tcPr>
          <w:p w14:paraId="380BAD14" w14:textId="77777777" w:rsidR="009C2554" w:rsidRDefault="009C2554" w:rsidP="002307FE">
            <w:pPr>
              <w:pStyle w:val="CRCoverPage"/>
              <w:spacing w:after="0"/>
              <w:rPr>
                <w:b/>
                <w:i/>
                <w:noProof/>
                <w:sz w:val="8"/>
                <w:szCs w:val="8"/>
              </w:rPr>
            </w:pPr>
          </w:p>
        </w:tc>
        <w:tc>
          <w:tcPr>
            <w:tcW w:w="1986" w:type="dxa"/>
            <w:gridSpan w:val="4"/>
          </w:tcPr>
          <w:p w14:paraId="32FB9868" w14:textId="77777777" w:rsidR="009C2554" w:rsidRDefault="009C2554" w:rsidP="002307FE">
            <w:pPr>
              <w:pStyle w:val="CRCoverPage"/>
              <w:spacing w:after="0"/>
              <w:rPr>
                <w:noProof/>
                <w:sz w:val="8"/>
                <w:szCs w:val="8"/>
              </w:rPr>
            </w:pPr>
          </w:p>
        </w:tc>
        <w:tc>
          <w:tcPr>
            <w:tcW w:w="2267" w:type="dxa"/>
            <w:gridSpan w:val="2"/>
          </w:tcPr>
          <w:p w14:paraId="791293D6" w14:textId="77777777" w:rsidR="009C2554" w:rsidRDefault="009C2554" w:rsidP="002307FE">
            <w:pPr>
              <w:pStyle w:val="CRCoverPage"/>
              <w:spacing w:after="0"/>
              <w:rPr>
                <w:noProof/>
                <w:sz w:val="8"/>
                <w:szCs w:val="8"/>
              </w:rPr>
            </w:pPr>
          </w:p>
        </w:tc>
        <w:tc>
          <w:tcPr>
            <w:tcW w:w="1417" w:type="dxa"/>
            <w:gridSpan w:val="3"/>
          </w:tcPr>
          <w:p w14:paraId="58BE7293" w14:textId="77777777" w:rsidR="009C2554" w:rsidRDefault="009C2554" w:rsidP="002307FE">
            <w:pPr>
              <w:pStyle w:val="CRCoverPage"/>
              <w:spacing w:after="0"/>
              <w:rPr>
                <w:noProof/>
                <w:sz w:val="8"/>
                <w:szCs w:val="8"/>
              </w:rPr>
            </w:pPr>
          </w:p>
        </w:tc>
        <w:tc>
          <w:tcPr>
            <w:tcW w:w="2127" w:type="dxa"/>
            <w:tcBorders>
              <w:right w:val="single" w:sz="4" w:space="0" w:color="auto"/>
            </w:tcBorders>
          </w:tcPr>
          <w:p w14:paraId="1D3E58BB" w14:textId="77777777" w:rsidR="009C2554" w:rsidRDefault="009C2554" w:rsidP="002307FE">
            <w:pPr>
              <w:pStyle w:val="CRCoverPage"/>
              <w:spacing w:after="0"/>
              <w:rPr>
                <w:noProof/>
                <w:sz w:val="8"/>
                <w:szCs w:val="8"/>
              </w:rPr>
            </w:pPr>
          </w:p>
        </w:tc>
      </w:tr>
      <w:tr w:rsidR="009C2554" w14:paraId="53EAE905" w14:textId="77777777" w:rsidTr="002307FE">
        <w:trPr>
          <w:cantSplit/>
        </w:trPr>
        <w:tc>
          <w:tcPr>
            <w:tcW w:w="1843" w:type="dxa"/>
            <w:tcBorders>
              <w:left w:val="single" w:sz="4" w:space="0" w:color="auto"/>
            </w:tcBorders>
          </w:tcPr>
          <w:p w14:paraId="2C0EDAE0" w14:textId="77777777" w:rsidR="009C2554" w:rsidRDefault="009C2554" w:rsidP="002307FE">
            <w:pPr>
              <w:pStyle w:val="CRCoverPage"/>
              <w:tabs>
                <w:tab w:val="right" w:pos="1759"/>
              </w:tabs>
              <w:spacing w:after="0"/>
              <w:rPr>
                <w:b/>
                <w:i/>
                <w:noProof/>
              </w:rPr>
            </w:pPr>
            <w:r>
              <w:rPr>
                <w:b/>
                <w:i/>
                <w:noProof/>
              </w:rPr>
              <w:t>Category:</w:t>
            </w:r>
          </w:p>
        </w:tc>
        <w:tc>
          <w:tcPr>
            <w:tcW w:w="851" w:type="dxa"/>
            <w:shd w:val="pct30" w:color="FFFF00" w:fill="auto"/>
          </w:tcPr>
          <w:p w14:paraId="50EF8862" w14:textId="77777777" w:rsidR="009C2554" w:rsidRDefault="009C2554" w:rsidP="002307FE">
            <w:pPr>
              <w:pStyle w:val="CRCoverPage"/>
              <w:spacing w:after="0"/>
              <w:ind w:left="100" w:right="-609"/>
              <w:rPr>
                <w:b/>
                <w:noProof/>
              </w:rPr>
            </w:pPr>
            <w:r>
              <w:rPr>
                <w:b/>
                <w:noProof/>
              </w:rPr>
              <w:t>F</w:t>
            </w:r>
          </w:p>
        </w:tc>
        <w:tc>
          <w:tcPr>
            <w:tcW w:w="3402" w:type="dxa"/>
            <w:gridSpan w:val="5"/>
            <w:tcBorders>
              <w:left w:val="nil"/>
            </w:tcBorders>
          </w:tcPr>
          <w:p w14:paraId="104FFC9C" w14:textId="77777777" w:rsidR="009C2554" w:rsidRDefault="009C2554" w:rsidP="002307FE">
            <w:pPr>
              <w:pStyle w:val="CRCoverPage"/>
              <w:spacing w:after="0"/>
              <w:rPr>
                <w:noProof/>
              </w:rPr>
            </w:pPr>
          </w:p>
        </w:tc>
        <w:tc>
          <w:tcPr>
            <w:tcW w:w="1417" w:type="dxa"/>
            <w:gridSpan w:val="3"/>
            <w:tcBorders>
              <w:left w:val="nil"/>
            </w:tcBorders>
          </w:tcPr>
          <w:p w14:paraId="679A9A73" w14:textId="77777777" w:rsidR="009C2554" w:rsidRDefault="009C2554" w:rsidP="002307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242D4E" w14:textId="77777777" w:rsidR="009C2554" w:rsidRDefault="009C2554" w:rsidP="002307FE">
            <w:pPr>
              <w:pStyle w:val="CRCoverPage"/>
              <w:spacing w:after="0"/>
              <w:ind w:left="100"/>
              <w:rPr>
                <w:noProof/>
              </w:rPr>
            </w:pPr>
            <w:r>
              <w:t>Rel-17</w:t>
            </w:r>
          </w:p>
        </w:tc>
      </w:tr>
      <w:tr w:rsidR="009C2554" w14:paraId="5FAA1E42" w14:textId="77777777" w:rsidTr="002307FE">
        <w:tc>
          <w:tcPr>
            <w:tcW w:w="1843" w:type="dxa"/>
            <w:tcBorders>
              <w:left w:val="single" w:sz="4" w:space="0" w:color="auto"/>
              <w:bottom w:val="single" w:sz="4" w:space="0" w:color="auto"/>
            </w:tcBorders>
          </w:tcPr>
          <w:p w14:paraId="75FA3CEE" w14:textId="77777777" w:rsidR="009C2554" w:rsidRDefault="009C2554" w:rsidP="002307FE">
            <w:pPr>
              <w:pStyle w:val="CRCoverPage"/>
              <w:spacing w:after="0"/>
              <w:rPr>
                <w:b/>
                <w:i/>
                <w:noProof/>
              </w:rPr>
            </w:pPr>
          </w:p>
        </w:tc>
        <w:tc>
          <w:tcPr>
            <w:tcW w:w="4677" w:type="dxa"/>
            <w:gridSpan w:val="8"/>
            <w:tcBorders>
              <w:bottom w:val="single" w:sz="4" w:space="0" w:color="auto"/>
            </w:tcBorders>
          </w:tcPr>
          <w:p w14:paraId="1C0067AE" w14:textId="77777777" w:rsidR="009C2554" w:rsidRDefault="009C2554" w:rsidP="002307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96435E" w14:textId="77777777" w:rsidR="009C2554" w:rsidRDefault="009C2554" w:rsidP="002307F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A36016" w14:textId="77777777" w:rsidR="009C2554" w:rsidRDefault="009C2554" w:rsidP="002307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C2554" w14:paraId="06CAE2DE" w14:textId="77777777" w:rsidTr="002307FE">
        <w:tc>
          <w:tcPr>
            <w:tcW w:w="1843" w:type="dxa"/>
          </w:tcPr>
          <w:p w14:paraId="1C57A3E5" w14:textId="77777777" w:rsidR="009C2554" w:rsidRDefault="009C2554" w:rsidP="002307FE">
            <w:pPr>
              <w:pStyle w:val="CRCoverPage"/>
              <w:spacing w:after="0"/>
              <w:rPr>
                <w:b/>
                <w:i/>
                <w:noProof/>
                <w:sz w:val="8"/>
                <w:szCs w:val="8"/>
              </w:rPr>
            </w:pPr>
          </w:p>
        </w:tc>
        <w:tc>
          <w:tcPr>
            <w:tcW w:w="7797" w:type="dxa"/>
            <w:gridSpan w:val="10"/>
          </w:tcPr>
          <w:p w14:paraId="69373A77" w14:textId="77777777" w:rsidR="009C2554" w:rsidRDefault="009C2554" w:rsidP="002307FE">
            <w:pPr>
              <w:pStyle w:val="CRCoverPage"/>
              <w:spacing w:after="0"/>
              <w:rPr>
                <w:noProof/>
                <w:sz w:val="8"/>
                <w:szCs w:val="8"/>
              </w:rPr>
            </w:pPr>
          </w:p>
        </w:tc>
      </w:tr>
      <w:tr w:rsidR="009C2554" w14:paraId="28405C67" w14:textId="77777777" w:rsidTr="002307FE">
        <w:tc>
          <w:tcPr>
            <w:tcW w:w="2694" w:type="dxa"/>
            <w:gridSpan w:val="2"/>
            <w:tcBorders>
              <w:top w:val="single" w:sz="4" w:space="0" w:color="auto"/>
              <w:left w:val="single" w:sz="4" w:space="0" w:color="auto"/>
            </w:tcBorders>
          </w:tcPr>
          <w:p w14:paraId="306E06E3" w14:textId="77777777" w:rsidR="009C2554" w:rsidRDefault="009C2554" w:rsidP="002307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151F66" w14:textId="77777777" w:rsidR="009C2554" w:rsidRPr="009C2554" w:rsidRDefault="009C2554" w:rsidP="009C2554">
            <w:pPr>
              <w:pStyle w:val="CRCoverPage"/>
              <w:spacing w:after="0"/>
              <w:rPr>
                <w:rFonts w:cs="Arial"/>
                <w:noProof/>
              </w:rPr>
            </w:pPr>
            <w:r w:rsidRPr="009C2554">
              <w:rPr>
                <w:rFonts w:cs="Arial"/>
                <w:noProof/>
              </w:rPr>
              <w:t>This contribution proposes to resolve the following EN in solution #44:</w:t>
            </w:r>
          </w:p>
          <w:p w14:paraId="25627FF8" w14:textId="77777777" w:rsidR="009C2554" w:rsidRPr="009C2554" w:rsidRDefault="009C2554" w:rsidP="009C2554">
            <w:pPr>
              <w:pStyle w:val="CRCoverPage"/>
              <w:spacing w:after="0"/>
              <w:rPr>
                <w:rFonts w:cs="Arial"/>
                <w:noProof/>
              </w:rPr>
            </w:pPr>
          </w:p>
          <w:p w14:paraId="4ED426DB" w14:textId="77777777" w:rsidR="009C2554" w:rsidRPr="009C2554" w:rsidRDefault="009C2554" w:rsidP="009C2554">
            <w:pPr>
              <w:pStyle w:val="EditorsNote"/>
              <w:rPr>
                <w:rFonts w:ascii="Arial" w:hAnsi="Arial" w:cs="Arial"/>
                <w:lang w:val="en-US" w:eastAsia="zh-CN"/>
              </w:rPr>
            </w:pPr>
            <w:r w:rsidRPr="009C2554">
              <w:rPr>
                <w:rFonts w:ascii="Arial" w:hAnsi="Arial" w:cs="Arial"/>
                <w:lang w:val="en-US" w:eastAsia="zh-CN"/>
              </w:rPr>
              <w:t>Editor’s Note: W</w:t>
            </w:r>
            <w:r w:rsidRPr="009C2554">
              <w:rPr>
                <w:rFonts w:ascii="Arial" w:hAnsi="Arial" w:cs="Arial"/>
                <w:lang w:val="en-US"/>
              </w:rPr>
              <w:t xml:space="preserve">hether the DCR requires protection for using GBA Push functionality via relay is FFS. </w:t>
            </w:r>
          </w:p>
          <w:p w14:paraId="3BE390A0" w14:textId="77777777" w:rsidR="009C2554" w:rsidRPr="009C2554" w:rsidRDefault="009C2554" w:rsidP="009C2554">
            <w:pPr>
              <w:spacing w:after="120"/>
              <w:rPr>
                <w:rFonts w:ascii="Arial" w:hAnsi="Arial" w:cs="Arial"/>
                <w:lang w:val="en-US"/>
              </w:rPr>
            </w:pPr>
            <w:r w:rsidRPr="009C2554">
              <w:rPr>
                <w:rFonts w:ascii="Arial" w:hAnsi="Arial" w:cs="Arial"/>
                <w:lang w:val="en-US"/>
              </w:rPr>
              <w:t>It’s not clear what security concern this EN tries to address. If the DCR including PRUK ID is replayed by an attacker, then if the PRUK/PRUK ID is still valid in the PKMF, then the PKMF would not retrieve a new GBA AV. It is up to PKMF to decide whether or not to retrieve GBA AV, e.g. based on the local policy and validity of PRUK. Therefore its proposed to delete the EN. In addition, some clarifying text has been added in a NOTE to the solution.</w:t>
            </w:r>
          </w:p>
          <w:p w14:paraId="080AFAB3" w14:textId="7A851F77" w:rsidR="009C2554" w:rsidRPr="009C2554" w:rsidRDefault="009C2554" w:rsidP="002307FE">
            <w:pPr>
              <w:pStyle w:val="CRCoverPage"/>
              <w:spacing w:after="0"/>
              <w:ind w:left="100"/>
              <w:rPr>
                <w:noProof/>
                <w:lang w:val="en-US"/>
              </w:rPr>
            </w:pPr>
          </w:p>
        </w:tc>
      </w:tr>
      <w:tr w:rsidR="009C2554" w14:paraId="0E6708AB" w14:textId="77777777" w:rsidTr="002307FE">
        <w:tc>
          <w:tcPr>
            <w:tcW w:w="2694" w:type="dxa"/>
            <w:gridSpan w:val="2"/>
            <w:tcBorders>
              <w:left w:val="single" w:sz="4" w:space="0" w:color="auto"/>
            </w:tcBorders>
          </w:tcPr>
          <w:p w14:paraId="482597CF" w14:textId="77777777" w:rsidR="009C2554" w:rsidRDefault="009C2554" w:rsidP="002307FE">
            <w:pPr>
              <w:pStyle w:val="CRCoverPage"/>
              <w:spacing w:after="0"/>
              <w:rPr>
                <w:b/>
                <w:i/>
                <w:noProof/>
                <w:sz w:val="8"/>
                <w:szCs w:val="8"/>
              </w:rPr>
            </w:pPr>
          </w:p>
        </w:tc>
        <w:tc>
          <w:tcPr>
            <w:tcW w:w="6946" w:type="dxa"/>
            <w:gridSpan w:val="9"/>
            <w:tcBorders>
              <w:right w:val="single" w:sz="4" w:space="0" w:color="auto"/>
            </w:tcBorders>
          </w:tcPr>
          <w:p w14:paraId="653DC979" w14:textId="77777777" w:rsidR="009C2554" w:rsidRDefault="009C2554" w:rsidP="002307FE">
            <w:pPr>
              <w:pStyle w:val="CRCoverPage"/>
              <w:spacing w:after="0"/>
              <w:rPr>
                <w:noProof/>
                <w:sz w:val="8"/>
                <w:szCs w:val="8"/>
              </w:rPr>
            </w:pPr>
          </w:p>
        </w:tc>
      </w:tr>
      <w:tr w:rsidR="009C2554" w14:paraId="2B365F11" w14:textId="77777777" w:rsidTr="002307FE">
        <w:tc>
          <w:tcPr>
            <w:tcW w:w="2694" w:type="dxa"/>
            <w:gridSpan w:val="2"/>
            <w:tcBorders>
              <w:left w:val="single" w:sz="4" w:space="0" w:color="auto"/>
            </w:tcBorders>
          </w:tcPr>
          <w:p w14:paraId="21C43634" w14:textId="77777777" w:rsidR="009C2554" w:rsidRDefault="009C2554" w:rsidP="002307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AF2145" w14:textId="77777777" w:rsidR="009C2554" w:rsidRDefault="009C2554" w:rsidP="002307FE">
            <w:pPr>
              <w:pStyle w:val="CRCoverPage"/>
              <w:spacing w:after="0"/>
              <w:ind w:left="100"/>
              <w:rPr>
                <w:noProof/>
              </w:rPr>
            </w:pPr>
            <w:r>
              <w:rPr>
                <w:noProof/>
              </w:rPr>
              <w:t>The following EN is deleted:</w:t>
            </w:r>
          </w:p>
          <w:p w14:paraId="0A2BCD07" w14:textId="77777777" w:rsidR="009C2554" w:rsidRPr="009C2554" w:rsidRDefault="009C2554" w:rsidP="009C2554">
            <w:pPr>
              <w:pStyle w:val="EditorsNote"/>
              <w:rPr>
                <w:rFonts w:ascii="Arial" w:hAnsi="Arial" w:cs="Arial"/>
                <w:lang w:val="en-US" w:eastAsia="zh-CN"/>
              </w:rPr>
            </w:pPr>
            <w:r w:rsidRPr="009C2554">
              <w:rPr>
                <w:rFonts w:ascii="Arial" w:hAnsi="Arial" w:cs="Arial"/>
                <w:lang w:val="en-US" w:eastAsia="zh-CN"/>
              </w:rPr>
              <w:t>Editor’s Note: W</w:t>
            </w:r>
            <w:r w:rsidRPr="009C2554">
              <w:rPr>
                <w:rFonts w:ascii="Arial" w:hAnsi="Arial" w:cs="Arial"/>
                <w:lang w:val="en-US"/>
              </w:rPr>
              <w:t xml:space="preserve">hether the DCR requires protection for using GBA Push functionality via relay is FFS. </w:t>
            </w:r>
          </w:p>
          <w:p w14:paraId="294084E0" w14:textId="4034FBE2" w:rsidR="009C2554" w:rsidRDefault="009C2554" w:rsidP="002307FE">
            <w:pPr>
              <w:pStyle w:val="CRCoverPage"/>
              <w:spacing w:after="0"/>
              <w:ind w:left="100"/>
              <w:rPr>
                <w:noProof/>
              </w:rPr>
            </w:pPr>
            <w:r>
              <w:rPr>
                <w:noProof/>
                <w:lang w:val="en-US"/>
              </w:rPr>
              <w:t>a</w:t>
            </w:r>
            <w:r>
              <w:rPr>
                <w:noProof/>
              </w:rPr>
              <w:t>nd a new NOTE is added.</w:t>
            </w:r>
          </w:p>
        </w:tc>
      </w:tr>
      <w:tr w:rsidR="009C2554" w14:paraId="305C6F45" w14:textId="77777777" w:rsidTr="002307FE">
        <w:tc>
          <w:tcPr>
            <w:tcW w:w="2694" w:type="dxa"/>
            <w:gridSpan w:val="2"/>
            <w:tcBorders>
              <w:left w:val="single" w:sz="4" w:space="0" w:color="auto"/>
            </w:tcBorders>
          </w:tcPr>
          <w:p w14:paraId="5FE9D2E9" w14:textId="77777777" w:rsidR="009C2554" w:rsidRDefault="009C2554" w:rsidP="002307FE">
            <w:pPr>
              <w:pStyle w:val="CRCoverPage"/>
              <w:spacing w:after="0"/>
              <w:rPr>
                <w:b/>
                <w:i/>
                <w:noProof/>
                <w:sz w:val="8"/>
                <w:szCs w:val="8"/>
              </w:rPr>
            </w:pPr>
          </w:p>
        </w:tc>
        <w:tc>
          <w:tcPr>
            <w:tcW w:w="6946" w:type="dxa"/>
            <w:gridSpan w:val="9"/>
            <w:tcBorders>
              <w:right w:val="single" w:sz="4" w:space="0" w:color="auto"/>
            </w:tcBorders>
          </w:tcPr>
          <w:p w14:paraId="284D1647" w14:textId="77777777" w:rsidR="009C2554" w:rsidRDefault="009C2554" w:rsidP="002307FE">
            <w:pPr>
              <w:pStyle w:val="CRCoverPage"/>
              <w:spacing w:after="0"/>
              <w:rPr>
                <w:noProof/>
                <w:sz w:val="8"/>
                <w:szCs w:val="8"/>
              </w:rPr>
            </w:pPr>
          </w:p>
        </w:tc>
      </w:tr>
      <w:tr w:rsidR="009C2554" w14:paraId="66E8844E" w14:textId="77777777" w:rsidTr="002307FE">
        <w:tc>
          <w:tcPr>
            <w:tcW w:w="2694" w:type="dxa"/>
            <w:gridSpan w:val="2"/>
            <w:tcBorders>
              <w:left w:val="single" w:sz="4" w:space="0" w:color="auto"/>
              <w:bottom w:val="single" w:sz="4" w:space="0" w:color="auto"/>
            </w:tcBorders>
          </w:tcPr>
          <w:p w14:paraId="65257CDC" w14:textId="77777777" w:rsidR="009C2554" w:rsidRDefault="009C2554" w:rsidP="002307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33F91C" w14:textId="1EC083C8" w:rsidR="009C2554" w:rsidRDefault="009C2554" w:rsidP="002307FE">
            <w:pPr>
              <w:pStyle w:val="CRCoverPage"/>
              <w:spacing w:after="0"/>
              <w:ind w:left="100"/>
              <w:rPr>
                <w:noProof/>
              </w:rPr>
            </w:pPr>
            <w:r>
              <w:rPr>
                <w:noProof/>
              </w:rPr>
              <w:t>The EN in solution #44 is not resolved.</w:t>
            </w:r>
          </w:p>
        </w:tc>
      </w:tr>
      <w:tr w:rsidR="009C2554" w14:paraId="0818E196" w14:textId="77777777" w:rsidTr="002307FE">
        <w:tc>
          <w:tcPr>
            <w:tcW w:w="2694" w:type="dxa"/>
            <w:gridSpan w:val="2"/>
          </w:tcPr>
          <w:p w14:paraId="01289C13" w14:textId="77777777" w:rsidR="009C2554" w:rsidRDefault="009C2554" w:rsidP="002307FE">
            <w:pPr>
              <w:pStyle w:val="CRCoverPage"/>
              <w:spacing w:after="0"/>
              <w:rPr>
                <w:b/>
                <w:i/>
                <w:noProof/>
                <w:sz w:val="8"/>
                <w:szCs w:val="8"/>
              </w:rPr>
            </w:pPr>
          </w:p>
        </w:tc>
        <w:tc>
          <w:tcPr>
            <w:tcW w:w="6946" w:type="dxa"/>
            <w:gridSpan w:val="9"/>
          </w:tcPr>
          <w:p w14:paraId="0DF8426C" w14:textId="77777777" w:rsidR="009C2554" w:rsidRDefault="009C2554" w:rsidP="002307FE">
            <w:pPr>
              <w:pStyle w:val="CRCoverPage"/>
              <w:spacing w:after="0"/>
              <w:rPr>
                <w:noProof/>
                <w:sz w:val="8"/>
                <w:szCs w:val="8"/>
              </w:rPr>
            </w:pPr>
          </w:p>
        </w:tc>
      </w:tr>
      <w:tr w:rsidR="009C2554" w14:paraId="52B29683" w14:textId="77777777" w:rsidTr="002307FE">
        <w:tc>
          <w:tcPr>
            <w:tcW w:w="2694" w:type="dxa"/>
            <w:gridSpan w:val="2"/>
            <w:tcBorders>
              <w:top w:val="single" w:sz="4" w:space="0" w:color="auto"/>
              <w:left w:val="single" w:sz="4" w:space="0" w:color="auto"/>
            </w:tcBorders>
          </w:tcPr>
          <w:p w14:paraId="3D92E6E3" w14:textId="77777777" w:rsidR="009C2554" w:rsidRDefault="009C2554" w:rsidP="002307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054D0" w14:textId="20525322" w:rsidR="009C2554" w:rsidRDefault="009C2554" w:rsidP="002307FE">
            <w:pPr>
              <w:pStyle w:val="CRCoverPage"/>
              <w:spacing w:after="0"/>
              <w:ind w:left="100"/>
              <w:rPr>
                <w:noProof/>
              </w:rPr>
            </w:pPr>
            <w:r>
              <w:rPr>
                <w:noProof/>
              </w:rPr>
              <w:t>6.44.2</w:t>
            </w:r>
          </w:p>
        </w:tc>
      </w:tr>
      <w:tr w:rsidR="009C2554" w14:paraId="44123619" w14:textId="77777777" w:rsidTr="002307FE">
        <w:tc>
          <w:tcPr>
            <w:tcW w:w="2694" w:type="dxa"/>
            <w:gridSpan w:val="2"/>
            <w:tcBorders>
              <w:left w:val="single" w:sz="4" w:space="0" w:color="auto"/>
            </w:tcBorders>
          </w:tcPr>
          <w:p w14:paraId="28450F76" w14:textId="77777777" w:rsidR="009C2554" w:rsidRDefault="009C2554" w:rsidP="002307FE">
            <w:pPr>
              <w:pStyle w:val="CRCoverPage"/>
              <w:spacing w:after="0"/>
              <w:rPr>
                <w:b/>
                <w:i/>
                <w:noProof/>
                <w:sz w:val="8"/>
                <w:szCs w:val="8"/>
              </w:rPr>
            </w:pPr>
          </w:p>
        </w:tc>
        <w:tc>
          <w:tcPr>
            <w:tcW w:w="6946" w:type="dxa"/>
            <w:gridSpan w:val="9"/>
            <w:tcBorders>
              <w:right w:val="single" w:sz="4" w:space="0" w:color="auto"/>
            </w:tcBorders>
          </w:tcPr>
          <w:p w14:paraId="7C6EDC9C" w14:textId="77777777" w:rsidR="009C2554" w:rsidRDefault="009C2554" w:rsidP="002307FE">
            <w:pPr>
              <w:pStyle w:val="CRCoverPage"/>
              <w:spacing w:after="0"/>
              <w:rPr>
                <w:noProof/>
                <w:sz w:val="8"/>
                <w:szCs w:val="8"/>
              </w:rPr>
            </w:pPr>
          </w:p>
        </w:tc>
      </w:tr>
      <w:tr w:rsidR="009C2554" w14:paraId="40349E13" w14:textId="77777777" w:rsidTr="002307FE">
        <w:tc>
          <w:tcPr>
            <w:tcW w:w="2694" w:type="dxa"/>
            <w:gridSpan w:val="2"/>
            <w:tcBorders>
              <w:left w:val="single" w:sz="4" w:space="0" w:color="auto"/>
            </w:tcBorders>
          </w:tcPr>
          <w:p w14:paraId="09B22671" w14:textId="77777777" w:rsidR="009C2554" w:rsidRDefault="009C2554" w:rsidP="002307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7969DC" w14:textId="77777777" w:rsidR="009C2554" w:rsidRDefault="009C2554" w:rsidP="002307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EE839" w14:textId="77777777" w:rsidR="009C2554" w:rsidRDefault="009C2554" w:rsidP="002307FE">
            <w:pPr>
              <w:pStyle w:val="CRCoverPage"/>
              <w:spacing w:after="0"/>
              <w:jc w:val="center"/>
              <w:rPr>
                <w:b/>
                <w:caps/>
                <w:noProof/>
              </w:rPr>
            </w:pPr>
            <w:r>
              <w:rPr>
                <w:b/>
                <w:caps/>
                <w:noProof/>
              </w:rPr>
              <w:t>N</w:t>
            </w:r>
          </w:p>
        </w:tc>
        <w:tc>
          <w:tcPr>
            <w:tcW w:w="2977" w:type="dxa"/>
            <w:gridSpan w:val="4"/>
          </w:tcPr>
          <w:p w14:paraId="407FC19A" w14:textId="77777777" w:rsidR="009C2554" w:rsidRDefault="009C2554" w:rsidP="002307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30432" w14:textId="77777777" w:rsidR="009C2554" w:rsidRDefault="009C2554" w:rsidP="002307FE">
            <w:pPr>
              <w:pStyle w:val="CRCoverPage"/>
              <w:spacing w:after="0"/>
              <w:ind w:left="99"/>
              <w:rPr>
                <w:noProof/>
              </w:rPr>
            </w:pPr>
          </w:p>
        </w:tc>
      </w:tr>
      <w:tr w:rsidR="009C2554" w14:paraId="5F322C82" w14:textId="77777777" w:rsidTr="002307FE">
        <w:tc>
          <w:tcPr>
            <w:tcW w:w="2694" w:type="dxa"/>
            <w:gridSpan w:val="2"/>
            <w:tcBorders>
              <w:left w:val="single" w:sz="4" w:space="0" w:color="auto"/>
            </w:tcBorders>
          </w:tcPr>
          <w:p w14:paraId="3DA10350" w14:textId="77777777" w:rsidR="009C2554" w:rsidRDefault="009C2554" w:rsidP="002307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08F611" w14:textId="77777777" w:rsidR="009C2554" w:rsidRDefault="009C2554" w:rsidP="002307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D4DA7F" w14:textId="77777777" w:rsidR="009C2554" w:rsidRDefault="009C2554" w:rsidP="002307FE">
            <w:pPr>
              <w:pStyle w:val="CRCoverPage"/>
              <w:spacing w:after="0"/>
              <w:jc w:val="center"/>
              <w:rPr>
                <w:b/>
                <w:caps/>
                <w:noProof/>
              </w:rPr>
            </w:pPr>
            <w:r>
              <w:rPr>
                <w:b/>
                <w:caps/>
                <w:noProof/>
              </w:rPr>
              <w:t>X</w:t>
            </w:r>
          </w:p>
        </w:tc>
        <w:tc>
          <w:tcPr>
            <w:tcW w:w="2977" w:type="dxa"/>
            <w:gridSpan w:val="4"/>
          </w:tcPr>
          <w:p w14:paraId="37CEF854" w14:textId="77777777" w:rsidR="009C2554" w:rsidRDefault="009C2554" w:rsidP="002307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197F37" w14:textId="77777777" w:rsidR="009C2554" w:rsidRDefault="009C2554" w:rsidP="002307FE">
            <w:pPr>
              <w:pStyle w:val="CRCoverPage"/>
              <w:spacing w:after="0"/>
              <w:ind w:left="99"/>
              <w:rPr>
                <w:noProof/>
              </w:rPr>
            </w:pPr>
            <w:r>
              <w:rPr>
                <w:noProof/>
              </w:rPr>
              <w:t xml:space="preserve">TS/TR ... CR ... </w:t>
            </w:r>
          </w:p>
        </w:tc>
      </w:tr>
      <w:tr w:rsidR="009C2554" w14:paraId="5A240940" w14:textId="77777777" w:rsidTr="002307FE">
        <w:tc>
          <w:tcPr>
            <w:tcW w:w="2694" w:type="dxa"/>
            <w:gridSpan w:val="2"/>
            <w:tcBorders>
              <w:left w:val="single" w:sz="4" w:space="0" w:color="auto"/>
            </w:tcBorders>
          </w:tcPr>
          <w:p w14:paraId="22E254AA" w14:textId="77777777" w:rsidR="009C2554" w:rsidRDefault="009C2554" w:rsidP="002307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6C4A3" w14:textId="77777777" w:rsidR="009C2554" w:rsidRDefault="009C2554" w:rsidP="002307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29AF9" w14:textId="77777777" w:rsidR="009C2554" w:rsidRDefault="009C2554" w:rsidP="002307FE">
            <w:pPr>
              <w:pStyle w:val="CRCoverPage"/>
              <w:spacing w:after="0"/>
              <w:jc w:val="center"/>
              <w:rPr>
                <w:b/>
                <w:caps/>
                <w:noProof/>
              </w:rPr>
            </w:pPr>
            <w:r>
              <w:rPr>
                <w:b/>
                <w:caps/>
                <w:noProof/>
              </w:rPr>
              <w:t>X</w:t>
            </w:r>
          </w:p>
        </w:tc>
        <w:tc>
          <w:tcPr>
            <w:tcW w:w="2977" w:type="dxa"/>
            <w:gridSpan w:val="4"/>
          </w:tcPr>
          <w:p w14:paraId="0F4022AB" w14:textId="77777777" w:rsidR="009C2554" w:rsidRDefault="009C2554" w:rsidP="002307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7EB64A" w14:textId="77777777" w:rsidR="009C2554" w:rsidRDefault="009C2554" w:rsidP="002307FE">
            <w:pPr>
              <w:pStyle w:val="CRCoverPage"/>
              <w:spacing w:after="0"/>
              <w:ind w:left="99"/>
              <w:rPr>
                <w:noProof/>
              </w:rPr>
            </w:pPr>
            <w:r>
              <w:rPr>
                <w:noProof/>
              </w:rPr>
              <w:t xml:space="preserve">TS/TR ... CR ... </w:t>
            </w:r>
          </w:p>
        </w:tc>
      </w:tr>
      <w:tr w:rsidR="009C2554" w14:paraId="3E80FD09" w14:textId="77777777" w:rsidTr="002307FE">
        <w:tc>
          <w:tcPr>
            <w:tcW w:w="2694" w:type="dxa"/>
            <w:gridSpan w:val="2"/>
            <w:tcBorders>
              <w:left w:val="single" w:sz="4" w:space="0" w:color="auto"/>
            </w:tcBorders>
          </w:tcPr>
          <w:p w14:paraId="3383CA52" w14:textId="77777777" w:rsidR="009C2554" w:rsidRDefault="009C2554" w:rsidP="002307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F57F1C" w14:textId="77777777" w:rsidR="009C2554" w:rsidRDefault="009C2554" w:rsidP="002307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A2E6A" w14:textId="77777777" w:rsidR="009C2554" w:rsidRDefault="009C2554" w:rsidP="002307FE">
            <w:pPr>
              <w:pStyle w:val="CRCoverPage"/>
              <w:spacing w:after="0"/>
              <w:jc w:val="center"/>
              <w:rPr>
                <w:b/>
                <w:caps/>
                <w:noProof/>
              </w:rPr>
            </w:pPr>
            <w:r>
              <w:rPr>
                <w:b/>
                <w:caps/>
                <w:noProof/>
              </w:rPr>
              <w:t>X</w:t>
            </w:r>
          </w:p>
        </w:tc>
        <w:tc>
          <w:tcPr>
            <w:tcW w:w="2977" w:type="dxa"/>
            <w:gridSpan w:val="4"/>
          </w:tcPr>
          <w:p w14:paraId="617358CB" w14:textId="77777777" w:rsidR="009C2554" w:rsidRDefault="009C2554" w:rsidP="002307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225E1B" w14:textId="77777777" w:rsidR="009C2554" w:rsidRDefault="009C2554" w:rsidP="002307FE">
            <w:pPr>
              <w:pStyle w:val="CRCoverPage"/>
              <w:spacing w:after="0"/>
              <w:ind w:left="99"/>
              <w:rPr>
                <w:noProof/>
              </w:rPr>
            </w:pPr>
            <w:r>
              <w:rPr>
                <w:noProof/>
              </w:rPr>
              <w:t xml:space="preserve">TS/TR ... CR ... </w:t>
            </w:r>
          </w:p>
        </w:tc>
      </w:tr>
      <w:tr w:rsidR="009C2554" w14:paraId="3E7D0E74" w14:textId="77777777" w:rsidTr="002307FE">
        <w:tc>
          <w:tcPr>
            <w:tcW w:w="2694" w:type="dxa"/>
            <w:gridSpan w:val="2"/>
            <w:tcBorders>
              <w:left w:val="single" w:sz="4" w:space="0" w:color="auto"/>
            </w:tcBorders>
          </w:tcPr>
          <w:p w14:paraId="75782A31" w14:textId="77777777" w:rsidR="009C2554" w:rsidRDefault="009C2554" w:rsidP="002307FE">
            <w:pPr>
              <w:pStyle w:val="CRCoverPage"/>
              <w:spacing w:after="0"/>
              <w:rPr>
                <w:b/>
                <w:i/>
                <w:noProof/>
              </w:rPr>
            </w:pPr>
          </w:p>
        </w:tc>
        <w:tc>
          <w:tcPr>
            <w:tcW w:w="6946" w:type="dxa"/>
            <w:gridSpan w:val="9"/>
            <w:tcBorders>
              <w:right w:val="single" w:sz="4" w:space="0" w:color="auto"/>
            </w:tcBorders>
          </w:tcPr>
          <w:p w14:paraId="1DF79788" w14:textId="77777777" w:rsidR="009C2554" w:rsidRDefault="009C2554" w:rsidP="002307FE">
            <w:pPr>
              <w:pStyle w:val="CRCoverPage"/>
              <w:spacing w:after="0"/>
              <w:rPr>
                <w:noProof/>
              </w:rPr>
            </w:pPr>
          </w:p>
        </w:tc>
      </w:tr>
      <w:tr w:rsidR="009C2554" w14:paraId="3AEC4DBE" w14:textId="77777777" w:rsidTr="002307FE">
        <w:tc>
          <w:tcPr>
            <w:tcW w:w="2694" w:type="dxa"/>
            <w:gridSpan w:val="2"/>
            <w:tcBorders>
              <w:left w:val="single" w:sz="4" w:space="0" w:color="auto"/>
              <w:bottom w:val="single" w:sz="4" w:space="0" w:color="auto"/>
            </w:tcBorders>
          </w:tcPr>
          <w:p w14:paraId="5EA04E02" w14:textId="77777777" w:rsidR="009C2554" w:rsidRDefault="009C2554" w:rsidP="002307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DD82B6" w14:textId="77777777" w:rsidR="009C2554" w:rsidRDefault="009C2554" w:rsidP="002307FE">
            <w:pPr>
              <w:pStyle w:val="CRCoverPage"/>
              <w:spacing w:after="0"/>
              <w:ind w:left="100"/>
              <w:rPr>
                <w:noProof/>
              </w:rPr>
            </w:pPr>
          </w:p>
        </w:tc>
      </w:tr>
      <w:tr w:rsidR="009C2554" w14:paraId="2A6A5456" w14:textId="77777777" w:rsidTr="002307FE">
        <w:tc>
          <w:tcPr>
            <w:tcW w:w="2694" w:type="dxa"/>
            <w:gridSpan w:val="2"/>
            <w:tcBorders>
              <w:top w:val="single" w:sz="4" w:space="0" w:color="auto"/>
              <w:bottom w:val="single" w:sz="4" w:space="0" w:color="auto"/>
            </w:tcBorders>
          </w:tcPr>
          <w:p w14:paraId="166F52C2" w14:textId="77777777" w:rsidR="009C2554" w:rsidRDefault="009C2554" w:rsidP="002307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C6A30F" w14:textId="77777777" w:rsidR="009C2554" w:rsidRDefault="009C2554" w:rsidP="002307FE">
            <w:pPr>
              <w:pStyle w:val="CRCoverPage"/>
              <w:spacing w:after="0"/>
              <w:ind w:left="100"/>
              <w:rPr>
                <w:noProof/>
                <w:sz w:val="8"/>
                <w:szCs w:val="8"/>
              </w:rPr>
            </w:pPr>
          </w:p>
        </w:tc>
      </w:tr>
      <w:tr w:rsidR="009C2554" w14:paraId="10118800" w14:textId="77777777" w:rsidTr="002307FE">
        <w:tc>
          <w:tcPr>
            <w:tcW w:w="2694" w:type="dxa"/>
            <w:gridSpan w:val="2"/>
            <w:tcBorders>
              <w:top w:val="single" w:sz="4" w:space="0" w:color="auto"/>
              <w:left w:val="single" w:sz="4" w:space="0" w:color="auto"/>
              <w:bottom w:val="single" w:sz="4" w:space="0" w:color="auto"/>
            </w:tcBorders>
          </w:tcPr>
          <w:p w14:paraId="4C323192" w14:textId="77777777" w:rsidR="009C2554" w:rsidRDefault="009C2554" w:rsidP="002307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A48F12" w14:textId="77777777" w:rsidR="009C2554" w:rsidRDefault="009C2554" w:rsidP="002307FE">
            <w:pPr>
              <w:pStyle w:val="CRCoverPage"/>
              <w:spacing w:after="0"/>
              <w:ind w:left="100"/>
              <w:rPr>
                <w:noProof/>
              </w:rPr>
            </w:pPr>
          </w:p>
        </w:tc>
      </w:tr>
    </w:tbl>
    <w:p w14:paraId="0B9B0F0B" w14:textId="77777777" w:rsidR="009C2554" w:rsidRDefault="009C2554" w:rsidP="009C2554">
      <w:pPr>
        <w:pStyle w:val="CRCoverPage"/>
        <w:spacing w:after="0"/>
        <w:rPr>
          <w:noProof/>
          <w:sz w:val="8"/>
          <w:szCs w:val="8"/>
        </w:rPr>
      </w:pPr>
    </w:p>
    <w:p w14:paraId="0AD29EA9" w14:textId="77777777" w:rsidR="009C2554" w:rsidRDefault="009C2554" w:rsidP="002F1968">
      <w:pPr>
        <w:pStyle w:val="CRCoverPage"/>
        <w:tabs>
          <w:tab w:val="right" w:pos="9639"/>
        </w:tabs>
        <w:spacing w:after="0"/>
        <w:rPr>
          <w:b/>
          <w:noProof/>
          <w:sz w:val="24"/>
        </w:rPr>
      </w:pPr>
    </w:p>
    <w:p w14:paraId="1574D323" w14:textId="77777777" w:rsidR="005B2425" w:rsidRPr="00196228" w:rsidRDefault="005B2425" w:rsidP="005B2425">
      <w:pPr>
        <w:jc w:val="center"/>
        <w:rPr>
          <w:b/>
          <w:noProof/>
          <w:color w:val="FF0000"/>
          <w:sz w:val="44"/>
          <w:szCs w:val="44"/>
        </w:rPr>
      </w:pPr>
      <w:r w:rsidRPr="00196228">
        <w:rPr>
          <w:b/>
          <w:noProof/>
          <w:color w:val="FF0000"/>
          <w:sz w:val="44"/>
          <w:szCs w:val="44"/>
        </w:rPr>
        <w:lastRenderedPageBreak/>
        <w:t xml:space="preserve">**** </w:t>
      </w:r>
      <w:r>
        <w:rPr>
          <w:noProof/>
          <w:color w:val="FF0000"/>
          <w:sz w:val="44"/>
          <w:szCs w:val="44"/>
        </w:rPr>
        <w:t>1st</w:t>
      </w:r>
      <w:r w:rsidRPr="00196228">
        <w:rPr>
          <w:noProof/>
          <w:color w:val="FF0000"/>
          <w:sz w:val="44"/>
          <w:szCs w:val="44"/>
        </w:rPr>
        <w:t xml:space="preserve"> CHANGE</w:t>
      </w:r>
      <w:r w:rsidRPr="00196228">
        <w:rPr>
          <w:b/>
          <w:noProof/>
          <w:color w:val="FF0000"/>
          <w:sz w:val="44"/>
          <w:szCs w:val="44"/>
        </w:rPr>
        <w:t xml:space="preserve"> ****</w:t>
      </w:r>
    </w:p>
    <w:p w14:paraId="43C00586" w14:textId="77777777" w:rsidR="007B7013" w:rsidRPr="008B3261" w:rsidRDefault="007B7013" w:rsidP="007B7013">
      <w:pPr>
        <w:pStyle w:val="Heading2"/>
      </w:pPr>
      <w:bookmarkStart w:id="1" w:name="_Toc88574771"/>
      <w:bookmarkStart w:id="2" w:name="_Toc11226285"/>
      <w:bookmarkStart w:id="3" w:name="_Toc26799979"/>
      <w:bookmarkStart w:id="4" w:name="_Toc35438787"/>
      <w:bookmarkStart w:id="5" w:name="_Toc35439118"/>
      <w:bookmarkStart w:id="6" w:name="_Toc44945651"/>
      <w:r w:rsidRPr="00482DF4">
        <w:t>6.</w:t>
      </w:r>
      <w:r>
        <w:rPr>
          <w:rFonts w:hint="eastAsia"/>
          <w:lang w:eastAsia="zh-CN"/>
        </w:rPr>
        <w:t>44</w:t>
      </w:r>
      <w:r w:rsidRPr="00482DF4">
        <w:tab/>
        <w:t>Solution #</w:t>
      </w:r>
      <w:r>
        <w:rPr>
          <w:rFonts w:hint="eastAsia"/>
          <w:lang w:eastAsia="zh-CN"/>
        </w:rPr>
        <w:t>44</w:t>
      </w:r>
      <w:r w:rsidRPr="00482DF4">
        <w:t xml:space="preserve">: </w:t>
      </w:r>
      <w:bookmarkStart w:id="7" w:name="_Hlk85542896"/>
      <w:r w:rsidRPr="00482DF4">
        <w:t>PC5 anchor key generation via GBA Push</w:t>
      </w:r>
      <w:bookmarkEnd w:id="1"/>
      <w:bookmarkEnd w:id="7"/>
    </w:p>
    <w:p w14:paraId="38A0C763" w14:textId="77777777" w:rsidR="007B7013" w:rsidRPr="008B3261" w:rsidRDefault="007B7013" w:rsidP="007B7013">
      <w:pPr>
        <w:pStyle w:val="Heading3"/>
      </w:pPr>
      <w:bookmarkStart w:id="8" w:name="_Toc81210230"/>
      <w:bookmarkStart w:id="9" w:name="_Toc88574772"/>
      <w:r w:rsidRPr="008B3261">
        <w:t>6.</w:t>
      </w:r>
      <w:r>
        <w:rPr>
          <w:rFonts w:hint="eastAsia"/>
          <w:lang w:eastAsia="zh-CN"/>
        </w:rPr>
        <w:t>44</w:t>
      </w:r>
      <w:r w:rsidRPr="008B3261">
        <w:t>.1</w:t>
      </w:r>
      <w:r w:rsidRPr="008B3261">
        <w:tab/>
        <w:t>Introduction</w:t>
      </w:r>
      <w:bookmarkEnd w:id="8"/>
      <w:bookmarkEnd w:id="9"/>
    </w:p>
    <w:p w14:paraId="0B0DF56A" w14:textId="77777777" w:rsidR="007B7013" w:rsidRDefault="007B7013" w:rsidP="007B7013">
      <w:r w:rsidRPr="008B3261">
        <w:t>This solution addresses key issue#</w:t>
      </w:r>
      <w:r w:rsidRPr="008B3261">
        <w:rPr>
          <w:lang w:eastAsia="zh-CN"/>
        </w:rPr>
        <w:t>4, and key issue #9.</w:t>
      </w:r>
      <w:r w:rsidRPr="008B3261">
        <w:t xml:space="preserve"> </w:t>
      </w:r>
    </w:p>
    <w:p w14:paraId="318C8BD2" w14:textId="77777777" w:rsidR="007B7013" w:rsidRPr="008B3261" w:rsidRDefault="007B7013" w:rsidP="007B7013">
      <w:r w:rsidRPr="00FA6BCB">
        <w:t>This solution is to provide means for Remote UE to establish PC5 keys while out of 3GPP coverage.</w:t>
      </w:r>
    </w:p>
    <w:p w14:paraId="77DCC67C" w14:textId="77777777" w:rsidR="007B7013" w:rsidRPr="005E3373" w:rsidRDefault="007B7013" w:rsidP="007B7013">
      <w:pPr>
        <w:rPr>
          <w:lang w:val="en-US" w:eastAsia="zh-CN"/>
        </w:rPr>
      </w:pPr>
      <w:r w:rsidRPr="008B3261">
        <w:t xml:space="preserve">The </w:t>
      </w:r>
      <w:r w:rsidRPr="008B3261">
        <w:rPr>
          <w:lang w:val="en-US" w:eastAsia="zh-CN"/>
        </w:rPr>
        <w:t>5G PKMF in this solution can be a NF (network function) which resides in Remote UE’s HPLMN for commercial service or managed by a public safety operator and located outside of the 3GPP network for public safety use case</w:t>
      </w:r>
      <w:r w:rsidRPr="005E3373">
        <w:rPr>
          <w:lang w:val="en-US" w:eastAsia="zh-CN"/>
        </w:rPr>
        <w:t xml:space="preserve">. </w:t>
      </w:r>
    </w:p>
    <w:p w14:paraId="6BB78306" w14:textId="77777777" w:rsidR="007B7013" w:rsidRPr="008B3261" w:rsidRDefault="007B7013" w:rsidP="007B7013">
      <w:pPr>
        <w:rPr>
          <w:lang w:val="en-US" w:eastAsia="zh-CN"/>
        </w:rPr>
      </w:pPr>
      <w:r w:rsidRPr="005E3373">
        <w:rPr>
          <w:lang w:val="en-US" w:eastAsia="zh-CN"/>
        </w:rPr>
        <w:t xml:space="preserve">The solution is based on the procedures </w:t>
      </w:r>
      <w:r w:rsidRPr="00482DF4">
        <w:rPr>
          <w:lang w:val="en-US" w:eastAsia="zh-CN"/>
        </w:rPr>
        <w:t xml:space="preserve">of solution #21 and GBA push solutions of EPC Prose as </w:t>
      </w:r>
      <w:proofErr w:type="spellStart"/>
      <w:r w:rsidRPr="00482DF4">
        <w:rPr>
          <w:lang w:val="en-US" w:eastAsia="zh-CN"/>
        </w:rPr>
        <w:t>specficed</w:t>
      </w:r>
      <w:proofErr w:type="spellEnd"/>
      <w:r w:rsidRPr="00482DF4">
        <w:rPr>
          <w:lang w:val="en-US" w:eastAsia="zh-CN"/>
        </w:rPr>
        <w:t xml:space="preserve"> in TS 33.303.</w:t>
      </w:r>
    </w:p>
    <w:p w14:paraId="7A2A604E" w14:textId="77777777" w:rsidR="007B7013" w:rsidRDefault="007B7013" w:rsidP="007B7013">
      <w:pPr>
        <w:rPr>
          <w:bCs/>
          <w:iCs/>
          <w:lang w:val="en-US"/>
        </w:rPr>
      </w:pPr>
      <w:r w:rsidRPr="008B3261">
        <w:rPr>
          <w:lang w:val="en-US" w:eastAsia="zh-CN"/>
        </w:rPr>
        <w:t xml:space="preserve">There are two </w:t>
      </w:r>
      <w:r w:rsidRPr="008B3261">
        <w:rPr>
          <w:bCs/>
          <w:iCs/>
          <w:lang w:val="en-US"/>
        </w:rPr>
        <w:t>deployment options:</w:t>
      </w:r>
    </w:p>
    <w:p w14:paraId="46BD9C87" w14:textId="77777777" w:rsidR="007B7013" w:rsidRPr="00225793" w:rsidRDefault="007B7013" w:rsidP="007B7013">
      <w:pPr>
        <w:numPr>
          <w:ilvl w:val="0"/>
          <w:numId w:val="4"/>
        </w:numPr>
        <w:rPr>
          <w:bCs/>
          <w:iCs/>
          <w:lang w:val="en-US"/>
        </w:rPr>
      </w:pPr>
      <w:r>
        <w:rPr>
          <w:bCs/>
          <w:iCs/>
          <w:lang w:val="en-US"/>
        </w:rPr>
        <w:t>standalone BSF deployed by HPLMN of Remote UE:</w:t>
      </w:r>
    </w:p>
    <w:p w14:paraId="732ABB2F" w14:textId="77777777" w:rsidR="007B7013" w:rsidRPr="0048118E" w:rsidRDefault="007B7013" w:rsidP="007B7013">
      <w:pPr>
        <w:numPr>
          <w:ilvl w:val="1"/>
          <w:numId w:val="4"/>
        </w:numPr>
        <w:rPr>
          <w:bCs/>
          <w:iCs/>
          <w:lang w:val="en-US"/>
        </w:rPr>
      </w:pPr>
      <w:r w:rsidRPr="004326A8">
        <w:t>If the</w:t>
      </w:r>
      <w:r>
        <w:t xml:space="preserve"> 5G</w:t>
      </w:r>
      <w:r w:rsidRPr="004326A8">
        <w:t xml:space="preserve"> PKMF supports the </w:t>
      </w:r>
      <w:proofErr w:type="spellStart"/>
      <w:r w:rsidRPr="004326A8">
        <w:t>Z</w:t>
      </w:r>
      <w:r>
        <w:t>p</w:t>
      </w:r>
      <w:r w:rsidRPr="004326A8">
        <w:t>n</w:t>
      </w:r>
      <w:proofErr w:type="spellEnd"/>
      <w:r w:rsidRPr="004326A8">
        <w:t xml:space="preserve"> interface to the BSF of the </w:t>
      </w:r>
      <w:r>
        <w:t xml:space="preserve">Remote </w:t>
      </w:r>
      <w:r w:rsidRPr="004326A8">
        <w:t xml:space="preserve">UE, the </w:t>
      </w:r>
      <w:r>
        <w:t xml:space="preserve">5G </w:t>
      </w:r>
      <w:r w:rsidRPr="004326A8">
        <w:t xml:space="preserve">PKMF shall request a GBA Push Info (GPI – see TS 33.223) for the </w:t>
      </w:r>
      <w:r>
        <w:rPr>
          <w:noProof/>
        </w:rPr>
        <w:t xml:space="preserve">Remote </w:t>
      </w:r>
      <w:r w:rsidRPr="004326A8">
        <w:t xml:space="preserve">UE from the BSF. When requesting the GPI, it includes </w:t>
      </w:r>
      <w:r>
        <w:t xml:space="preserve">a </w:t>
      </w:r>
      <w:r w:rsidRPr="0048118E">
        <w:rPr>
          <w:noProof/>
        </w:rPr>
        <w:t>K</w:t>
      </w:r>
      <w:r w:rsidRPr="0048118E">
        <w:rPr>
          <w:noProof/>
          <w:vertAlign w:val="subscript"/>
        </w:rPr>
        <w:t>PC5</w:t>
      </w:r>
      <w:r w:rsidRPr="0048118E">
        <w:rPr>
          <w:rFonts w:cs="Arial"/>
        </w:rPr>
        <w:t xml:space="preserve"> </w:t>
      </w:r>
      <w:r w:rsidRPr="0048118E">
        <w:t>key ID in the P-TID field. On reception of the GPI, the 5G PKMF uses Ks(_</w:t>
      </w:r>
      <w:proofErr w:type="spellStart"/>
      <w:r w:rsidRPr="0048118E">
        <w:t>ext</w:t>
      </w:r>
      <w:proofErr w:type="spellEnd"/>
      <w:r w:rsidRPr="0048118E">
        <w:t xml:space="preserve">)_NAF as the </w:t>
      </w:r>
      <w:r w:rsidRPr="0048118E">
        <w:rPr>
          <w:noProof/>
        </w:rPr>
        <w:t>K</w:t>
      </w:r>
      <w:r w:rsidRPr="0048118E">
        <w:rPr>
          <w:noProof/>
          <w:vertAlign w:val="subscript"/>
        </w:rPr>
        <w:t>PC5</w:t>
      </w:r>
      <w:r w:rsidRPr="0048118E">
        <w:rPr>
          <w:rFonts w:cs="Arial"/>
        </w:rPr>
        <w:t xml:space="preserve"> </w:t>
      </w:r>
      <w:r w:rsidRPr="0048118E">
        <w:t>key.</w:t>
      </w:r>
      <w:r w:rsidRPr="0048118E">
        <w:rPr>
          <w:bCs/>
          <w:iCs/>
          <w:lang w:val="en-US"/>
        </w:rPr>
        <w:t xml:space="preserve"> ‘Get GPI request’ in the </w:t>
      </w:r>
      <w:r>
        <w:rPr>
          <w:bCs/>
          <w:iCs/>
          <w:lang w:val="en-US"/>
        </w:rPr>
        <w:t>solution flow</w:t>
      </w:r>
      <w:r w:rsidRPr="0048118E">
        <w:rPr>
          <w:bCs/>
          <w:iCs/>
          <w:lang w:val="en-US"/>
        </w:rPr>
        <w:t xml:space="preserve"> refers to GBA Push as described in TS 33.223. </w:t>
      </w:r>
    </w:p>
    <w:p w14:paraId="495BF99A" w14:textId="77777777" w:rsidR="007B7013" w:rsidRPr="00EF4A3B" w:rsidRDefault="007B7013" w:rsidP="007B7013">
      <w:pPr>
        <w:pStyle w:val="NO"/>
        <w:rPr>
          <w:bCs/>
          <w:iCs/>
          <w:lang w:val="en-US"/>
        </w:rPr>
      </w:pPr>
      <w:r w:rsidRPr="0048118E">
        <w:rPr>
          <w:bCs/>
          <w:iCs/>
        </w:rPr>
        <w:t>N</w:t>
      </w:r>
      <w:r>
        <w:rPr>
          <w:bCs/>
          <w:iCs/>
        </w:rPr>
        <w:t>OTE</w:t>
      </w:r>
      <w:r w:rsidRPr="0048118E">
        <w:rPr>
          <w:bCs/>
          <w:iCs/>
        </w:rPr>
        <w:t xml:space="preserve">: </w:t>
      </w:r>
      <w:r w:rsidRPr="0048118E">
        <w:t>If the 5G PKMF support the SBI interface to the BSF of the Remote UE, the 5G PKMF can also request the GPI via SBI interface</w:t>
      </w:r>
      <w:r w:rsidRPr="0048118E">
        <w:rPr>
          <w:bCs/>
          <w:iCs/>
          <w:lang w:val="en-US"/>
        </w:rPr>
        <w:t>.</w:t>
      </w:r>
    </w:p>
    <w:p w14:paraId="688368C7" w14:textId="77777777" w:rsidR="007B7013" w:rsidRDefault="007B7013" w:rsidP="007B7013">
      <w:pPr>
        <w:numPr>
          <w:ilvl w:val="0"/>
          <w:numId w:val="4"/>
        </w:numPr>
        <w:rPr>
          <w:bCs/>
          <w:iCs/>
          <w:lang w:val="en-US"/>
        </w:rPr>
      </w:pPr>
      <w:r>
        <w:rPr>
          <w:bCs/>
          <w:iCs/>
          <w:lang w:val="en-US"/>
        </w:rPr>
        <w:t xml:space="preserve">BSF co-located with 5GPKMF (of Remote UE) or BSF functionality is integrated with 5GPKMF: </w:t>
      </w:r>
    </w:p>
    <w:p w14:paraId="14578059" w14:textId="77777777" w:rsidR="007B7013" w:rsidRPr="004E6F3B" w:rsidRDefault="007B7013" w:rsidP="007B7013">
      <w:pPr>
        <w:pStyle w:val="B20"/>
        <w:numPr>
          <w:ilvl w:val="1"/>
          <w:numId w:val="4"/>
        </w:numPr>
      </w:pPr>
      <w:r w:rsidRPr="004326A8">
        <w:t xml:space="preserve">If the </w:t>
      </w:r>
      <w:r>
        <w:t xml:space="preserve">5G </w:t>
      </w:r>
      <w:r w:rsidRPr="004326A8">
        <w:t>PKMF support the PC4a interface to the HSS</w:t>
      </w:r>
      <w:r>
        <w:t xml:space="preserve"> </w:t>
      </w:r>
      <w:r w:rsidRPr="004326A8">
        <w:t xml:space="preserve">of the </w:t>
      </w:r>
      <w:r>
        <w:t xml:space="preserve">Remote </w:t>
      </w:r>
      <w:r w:rsidRPr="004326A8">
        <w:t xml:space="preserve">UE, then the </w:t>
      </w:r>
      <w:r>
        <w:t xml:space="preserve">5G </w:t>
      </w:r>
      <w:r w:rsidRPr="004326A8">
        <w:t xml:space="preserve">PKMF shall request an </w:t>
      </w:r>
      <w:r>
        <w:t xml:space="preserve">GBA </w:t>
      </w:r>
      <w:r w:rsidRPr="004326A8">
        <w:t xml:space="preserve">Authentication Vector (AV) for the </w:t>
      </w:r>
      <w:r>
        <w:t xml:space="preserve">Remote </w:t>
      </w:r>
      <w:r w:rsidRPr="004326A8">
        <w:t xml:space="preserve">UE. On receiving the AV, the </w:t>
      </w:r>
      <w:r>
        <w:t xml:space="preserve">5G </w:t>
      </w:r>
      <w:r w:rsidRPr="004326A8">
        <w:t xml:space="preserve">PKMF locally forms the GPI including </w:t>
      </w:r>
      <w:r w:rsidRPr="0048118E">
        <w:t xml:space="preserve">a </w:t>
      </w:r>
      <w:r w:rsidRPr="0048118E">
        <w:rPr>
          <w:noProof/>
        </w:rPr>
        <w:t>K</w:t>
      </w:r>
      <w:r w:rsidRPr="0048118E">
        <w:rPr>
          <w:noProof/>
          <w:vertAlign w:val="subscript"/>
        </w:rPr>
        <w:t>PC5</w:t>
      </w:r>
      <w:r w:rsidRPr="0048118E">
        <w:rPr>
          <w:rFonts w:cs="Arial"/>
        </w:rPr>
        <w:t xml:space="preserve"> </w:t>
      </w:r>
      <w:r w:rsidRPr="0048118E">
        <w:t xml:space="preserve">key ID in the P-TID field and sets </w:t>
      </w:r>
      <w:r w:rsidRPr="0048118E">
        <w:rPr>
          <w:noProof/>
        </w:rPr>
        <w:t>K</w:t>
      </w:r>
      <w:r w:rsidRPr="0048118E">
        <w:rPr>
          <w:noProof/>
          <w:vertAlign w:val="subscript"/>
        </w:rPr>
        <w:t>PC5</w:t>
      </w:r>
      <w:r w:rsidRPr="0048118E">
        <w:rPr>
          <w:rFonts w:cs="Arial"/>
        </w:rPr>
        <w:t xml:space="preserve"> </w:t>
      </w:r>
      <w:r w:rsidRPr="0048118E">
        <w:t xml:space="preserve">key as above. </w:t>
      </w:r>
      <w:r w:rsidRPr="0048118E">
        <w:rPr>
          <w:bCs/>
          <w:iCs/>
          <w:lang w:val="en-US"/>
        </w:rPr>
        <w:t>‘Get GBA AV request’</w:t>
      </w:r>
      <w:r w:rsidRPr="00044EB5">
        <w:rPr>
          <w:bCs/>
          <w:iCs/>
          <w:lang w:val="en-US"/>
        </w:rPr>
        <w:t xml:space="preserve"> in the </w:t>
      </w:r>
      <w:r>
        <w:rPr>
          <w:bCs/>
          <w:iCs/>
          <w:lang w:val="en-US"/>
        </w:rPr>
        <w:t>solution flow</w:t>
      </w:r>
      <w:r w:rsidRPr="0048118E">
        <w:rPr>
          <w:bCs/>
          <w:iCs/>
          <w:lang w:val="en-US"/>
        </w:rPr>
        <w:t xml:space="preserve"> </w:t>
      </w:r>
      <w:r w:rsidRPr="00044EB5">
        <w:rPr>
          <w:bCs/>
          <w:iCs/>
          <w:lang w:val="en-US"/>
        </w:rPr>
        <w:t xml:space="preserve">refers to AV retrieval in </w:t>
      </w:r>
      <w:r w:rsidRPr="00AD6B0F">
        <w:rPr>
          <w:bCs/>
          <w:iCs/>
          <w:lang w:val="en-US"/>
        </w:rPr>
        <w:t xml:space="preserve">PC4a </w:t>
      </w:r>
      <w:r w:rsidRPr="004E6F3B">
        <w:rPr>
          <w:bCs/>
          <w:iCs/>
          <w:lang w:val="en-US"/>
        </w:rPr>
        <w:t>interface as described in TS 33.303</w:t>
      </w:r>
      <w:r w:rsidRPr="004E6F3B">
        <w:rPr>
          <w:bCs/>
          <w:iCs/>
        </w:rPr>
        <w:t xml:space="preserve">. </w:t>
      </w:r>
    </w:p>
    <w:p w14:paraId="7BE398F1" w14:textId="77777777" w:rsidR="007B7013" w:rsidRDefault="007B7013" w:rsidP="007B7013">
      <w:pPr>
        <w:pStyle w:val="NO"/>
        <w:rPr>
          <w:lang w:val="en-US" w:eastAsia="zh-CN"/>
        </w:rPr>
      </w:pPr>
      <w:r w:rsidRPr="004E6F3B">
        <w:rPr>
          <w:bCs/>
          <w:iCs/>
        </w:rPr>
        <w:t>N</w:t>
      </w:r>
      <w:r>
        <w:rPr>
          <w:bCs/>
          <w:iCs/>
        </w:rPr>
        <w:t>OTE</w:t>
      </w:r>
      <w:r w:rsidRPr="004E6F3B">
        <w:rPr>
          <w:bCs/>
          <w:iCs/>
        </w:rPr>
        <w:t xml:space="preserve">: </w:t>
      </w:r>
      <w:r w:rsidRPr="004E6F3B">
        <w:t xml:space="preserve">If the </w:t>
      </w:r>
      <w:r w:rsidRPr="00495571">
        <w:t xml:space="preserve">5G PKMF support the SBI interface to the HSS/UDM of the Remote UE, the </w:t>
      </w:r>
      <w:r w:rsidRPr="007E6152">
        <w:t xml:space="preserve">5G PKMF can also request the GBA AV via SBI interface as </w:t>
      </w:r>
      <w:r w:rsidRPr="007E6152">
        <w:rPr>
          <w:bCs/>
          <w:iCs/>
          <w:lang w:val="en-US"/>
        </w:rPr>
        <w:t xml:space="preserve">described in </w:t>
      </w:r>
      <w:r w:rsidRPr="0048118E">
        <w:rPr>
          <w:bCs/>
          <w:iCs/>
          <w:lang w:val="en-US"/>
        </w:rPr>
        <w:t>TS 33.220.</w:t>
      </w:r>
    </w:p>
    <w:p w14:paraId="656F41BF" w14:textId="77777777" w:rsidR="007B7013" w:rsidRDefault="007B7013" w:rsidP="007B7013">
      <w:pPr>
        <w:pStyle w:val="Heading3"/>
      </w:pPr>
      <w:bookmarkStart w:id="10" w:name="_Toc81210231"/>
      <w:bookmarkStart w:id="11" w:name="_Toc88574773"/>
      <w:r>
        <w:lastRenderedPageBreak/>
        <w:t>6.</w:t>
      </w:r>
      <w:r>
        <w:rPr>
          <w:rFonts w:hint="eastAsia"/>
          <w:lang w:eastAsia="zh-CN"/>
        </w:rPr>
        <w:t>44</w:t>
      </w:r>
      <w:r>
        <w:t>.2</w:t>
      </w:r>
      <w:r>
        <w:tab/>
        <w:t>Solution details</w:t>
      </w:r>
      <w:bookmarkEnd w:id="10"/>
      <w:bookmarkEnd w:id="11"/>
    </w:p>
    <w:p w14:paraId="783A2150" w14:textId="77777777" w:rsidR="007B7013" w:rsidRDefault="007B7013" w:rsidP="007B7013">
      <w:r w:rsidRPr="000D74AE">
        <w:object w:dxaOrig="11745" w:dyaOrig="12601" w14:anchorId="270D4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25pt;height:559.5pt" o:ole="">
            <v:imagedata r:id="rId16" o:title=""/>
          </v:shape>
          <o:OLEObject Type="Embed" ProgID="Visio.Drawing.11" ShapeID="_x0000_i1025" DrawAspect="Content" ObjectID="_1705748531" r:id="rId17"/>
        </w:object>
      </w:r>
    </w:p>
    <w:p w14:paraId="691CED9A" w14:textId="77777777" w:rsidR="007B7013" w:rsidRPr="00861969" w:rsidRDefault="007B7013" w:rsidP="007B7013">
      <w:pPr>
        <w:pStyle w:val="TF"/>
      </w:pPr>
      <w:r>
        <w:t xml:space="preserve">Figure </w:t>
      </w:r>
      <w:r w:rsidRPr="00C60568">
        <w:t>6.</w:t>
      </w:r>
      <w:r>
        <w:rPr>
          <w:rFonts w:hint="eastAsia"/>
          <w:lang w:eastAsia="zh-CN"/>
        </w:rPr>
        <w:t>44</w:t>
      </w:r>
      <w:r w:rsidRPr="00C60568">
        <w:t>.2</w:t>
      </w:r>
      <w:r>
        <w:t>.1</w:t>
      </w:r>
      <w:r w:rsidRPr="00C60568">
        <w:t>-1</w:t>
      </w:r>
      <w:r w:rsidRPr="00861969">
        <w:t xml:space="preserve">: </w:t>
      </w:r>
      <w:r w:rsidRPr="004D4616">
        <w:t>PC5 anchor key generation via GBA Push</w:t>
      </w:r>
    </w:p>
    <w:p w14:paraId="15D40A62" w14:textId="77777777" w:rsidR="007B7013" w:rsidRDefault="007B7013" w:rsidP="007B7013">
      <w:r>
        <w:t xml:space="preserve">The remote UE is provisioned with 5G PKMF address and the discovery security materials when it is in coverage. If the UE does not have valid discovery security materials, the Remote UE needs to connect to the PKMF and obtain fresh ones to use the UE-to-Network relay services. </w:t>
      </w:r>
    </w:p>
    <w:p w14:paraId="029F187D" w14:textId="77777777" w:rsidR="007B7013" w:rsidRDefault="007B7013" w:rsidP="007B7013">
      <w:pPr>
        <w:pStyle w:val="NO"/>
      </w:pPr>
      <w:r w:rsidRPr="00C81A30">
        <w:t>NOTE</w:t>
      </w:r>
      <w:r w:rsidRPr="00C81A30">
        <w:rPr>
          <w:lang w:eastAsia="zh-CN"/>
        </w:rPr>
        <w:t xml:space="preserve">: </w:t>
      </w:r>
      <w:r>
        <w:rPr>
          <w:lang w:eastAsia="zh-CN"/>
        </w:rPr>
        <w:tab/>
      </w:r>
      <w:r>
        <w:t xml:space="preserve">The procedure is described for a scenario that the 5G PKMF of the remote UE and the 5G PKMF of the UE-to-network relay are deployed in their HPLMN accordingly for commercial use case. </w:t>
      </w:r>
    </w:p>
    <w:p w14:paraId="2C7B2072" w14:textId="77777777" w:rsidR="007B7013" w:rsidRDefault="007B7013" w:rsidP="007B7013">
      <w:pPr>
        <w:pStyle w:val="NO"/>
        <w:ind w:firstLine="0"/>
      </w:pPr>
      <w:r w:rsidRPr="005E3373">
        <w:lastRenderedPageBreak/>
        <w:t>If there is only one 5G PKMF deployed and managed by a public safety operator and located outside of the 3GPP network for public safety use case, the remote UE and the UE-to-network relay can use pre-configured information and are served by a single 5G PKMF which takes the role of the 5G PKMF of the remote UE and the 5G PKMF of the UE-to-network</w:t>
      </w:r>
      <w:r>
        <w:t xml:space="preserve"> relay, and the inter-5G PKMF message exchanges are not needed. In the procedure flow, it is assumed that 5G PKMF-1 takes this role.</w:t>
      </w:r>
    </w:p>
    <w:p w14:paraId="0A986F44" w14:textId="77777777" w:rsidR="007B7013" w:rsidRDefault="007B7013" w:rsidP="007B7013">
      <w:pPr>
        <w:rPr>
          <w:lang w:val="en-CA" w:eastAsia="en-CA"/>
        </w:rPr>
      </w:pPr>
      <w:r w:rsidRPr="00861969">
        <w:rPr>
          <w:lang w:val="en-CA" w:eastAsia="en-CA"/>
        </w:rPr>
        <w:t>Step 0</w:t>
      </w:r>
      <w:r>
        <w:rPr>
          <w:lang w:val="en-CA" w:eastAsia="en-CA"/>
        </w:rPr>
        <w:t>a</w:t>
      </w:r>
      <w:r w:rsidRPr="00861969">
        <w:rPr>
          <w:lang w:val="en-CA" w:eastAsia="en-CA"/>
        </w:rPr>
        <w:t>)</w:t>
      </w:r>
      <w:r>
        <w:rPr>
          <w:lang w:val="en-CA" w:eastAsia="en-CA"/>
        </w:rPr>
        <w:t xml:space="preserve"> </w:t>
      </w:r>
      <w:r w:rsidRPr="006264B1">
        <w:rPr>
          <w:lang w:val="en-CA" w:eastAsia="en-CA"/>
        </w:rPr>
        <w:t xml:space="preserve">The Remote UE gets the </w:t>
      </w:r>
      <w:r>
        <w:rPr>
          <w:lang w:val="en-CA" w:eastAsia="en-CA"/>
        </w:rPr>
        <w:t xml:space="preserve">5G PKMF-1 </w:t>
      </w:r>
      <w:r w:rsidRPr="006264B1">
        <w:rPr>
          <w:lang w:val="en-CA" w:eastAsia="en-CA"/>
        </w:rPr>
        <w:t xml:space="preserve">address from </w:t>
      </w:r>
      <w:r>
        <w:rPr>
          <w:lang w:val="en-CA" w:eastAsia="en-CA"/>
        </w:rPr>
        <w:t>its</w:t>
      </w:r>
      <w:r w:rsidRPr="006264B1">
        <w:rPr>
          <w:lang w:val="en-CA" w:eastAsia="en-CA"/>
        </w:rPr>
        <w:t xml:space="preserve"> 5G DDNMF</w:t>
      </w:r>
      <w:r>
        <w:rPr>
          <w:lang w:val="en-CA" w:eastAsia="en-CA"/>
        </w:rPr>
        <w:t xml:space="preserve"> and </w:t>
      </w:r>
      <w:r>
        <w:t>gets the discovery security material from the 5G PKMF-1</w:t>
      </w:r>
      <w:r w:rsidRPr="006264B1">
        <w:rPr>
          <w:lang w:val="en-CA" w:eastAsia="en-CA"/>
        </w:rPr>
        <w:t>.</w:t>
      </w:r>
    </w:p>
    <w:p w14:paraId="14F13083" w14:textId="77777777" w:rsidR="007B7013" w:rsidRDefault="007B7013" w:rsidP="007B7013">
      <w:pPr>
        <w:rPr>
          <w:lang w:val="en-CA" w:eastAsia="en-CA"/>
        </w:rPr>
      </w:pPr>
      <w:r w:rsidRPr="00861969">
        <w:rPr>
          <w:lang w:val="en-CA" w:eastAsia="en-CA"/>
        </w:rPr>
        <w:t>Step 0</w:t>
      </w:r>
      <w:r>
        <w:rPr>
          <w:lang w:val="en-CA" w:eastAsia="en-CA"/>
        </w:rPr>
        <w:t>b</w:t>
      </w:r>
      <w:r w:rsidRPr="00861969">
        <w:rPr>
          <w:lang w:val="en-CA" w:eastAsia="en-CA"/>
        </w:rPr>
        <w:t>)</w:t>
      </w:r>
      <w:r>
        <w:rPr>
          <w:lang w:val="en-CA" w:eastAsia="en-CA"/>
        </w:rPr>
        <w:t xml:space="preserve"> </w:t>
      </w:r>
      <w:r w:rsidRPr="006264B1">
        <w:rPr>
          <w:lang w:val="en-CA" w:eastAsia="en-CA"/>
        </w:rPr>
        <w:t xml:space="preserve">The </w:t>
      </w:r>
      <w:r>
        <w:rPr>
          <w:lang w:val="en-CA" w:eastAsia="en-CA"/>
        </w:rPr>
        <w:t>Relay</w:t>
      </w:r>
      <w:r w:rsidRPr="006264B1">
        <w:rPr>
          <w:lang w:val="en-CA" w:eastAsia="en-CA"/>
        </w:rPr>
        <w:t xml:space="preserve"> UE gets the </w:t>
      </w:r>
      <w:r>
        <w:rPr>
          <w:lang w:val="en-CA" w:eastAsia="en-CA"/>
        </w:rPr>
        <w:t xml:space="preserve">5G PKMF-2 </w:t>
      </w:r>
      <w:r w:rsidRPr="006264B1">
        <w:rPr>
          <w:lang w:val="en-CA" w:eastAsia="en-CA"/>
        </w:rPr>
        <w:t xml:space="preserve">address from </w:t>
      </w:r>
      <w:r>
        <w:rPr>
          <w:lang w:val="en-CA" w:eastAsia="en-CA"/>
        </w:rPr>
        <w:t>its</w:t>
      </w:r>
      <w:r w:rsidRPr="006264B1">
        <w:rPr>
          <w:lang w:val="en-CA" w:eastAsia="en-CA"/>
        </w:rPr>
        <w:t xml:space="preserve"> 5G DDNMF</w:t>
      </w:r>
      <w:r>
        <w:rPr>
          <w:lang w:val="en-CA" w:eastAsia="en-CA"/>
        </w:rPr>
        <w:t xml:space="preserve"> and </w:t>
      </w:r>
      <w:r>
        <w:t>gets the discovery security material from the 5G PKMF-2</w:t>
      </w:r>
      <w:r w:rsidRPr="006264B1">
        <w:rPr>
          <w:lang w:val="en-CA" w:eastAsia="en-CA"/>
        </w:rPr>
        <w:t>.</w:t>
      </w:r>
      <w:r w:rsidRPr="00CE11BE">
        <w:rPr>
          <w:lang w:val="en-CA" w:eastAsia="en-CA"/>
        </w:rPr>
        <w:t xml:space="preserve"> </w:t>
      </w:r>
    </w:p>
    <w:p w14:paraId="03DEDCE6" w14:textId="77777777" w:rsidR="007B7013" w:rsidRDefault="007B7013" w:rsidP="007B7013">
      <w:pPr>
        <w:rPr>
          <w:lang w:val="en-CA" w:eastAsia="en-CA"/>
        </w:rPr>
      </w:pPr>
      <w:r w:rsidRPr="00861969">
        <w:rPr>
          <w:lang w:val="en-CA" w:eastAsia="en-CA"/>
        </w:rPr>
        <w:t>Step 0</w:t>
      </w:r>
      <w:r>
        <w:rPr>
          <w:lang w:val="en-CA" w:eastAsia="en-CA"/>
        </w:rPr>
        <w:t>c</w:t>
      </w:r>
      <w:r w:rsidRPr="00861969">
        <w:rPr>
          <w:lang w:val="en-CA" w:eastAsia="en-CA"/>
        </w:rPr>
        <w:t>)</w:t>
      </w:r>
      <w:r>
        <w:rPr>
          <w:lang w:val="en-CA" w:eastAsia="en-CA"/>
        </w:rPr>
        <w:t xml:space="preserve"> </w:t>
      </w:r>
      <w:r w:rsidRPr="006264B1">
        <w:rPr>
          <w:lang w:val="en-CA" w:eastAsia="en-CA"/>
        </w:rPr>
        <w:t xml:space="preserve">The Remote UE gets the </w:t>
      </w:r>
      <w:r>
        <w:rPr>
          <w:lang w:val="en-CA" w:eastAsia="en-CA"/>
        </w:rPr>
        <w:t>PC5 anchor key (</w:t>
      </w:r>
      <w:r w:rsidRPr="00861969">
        <w:rPr>
          <w:noProof/>
        </w:rPr>
        <w:t>K</w:t>
      </w:r>
      <w:r w:rsidRPr="00861969">
        <w:rPr>
          <w:noProof/>
          <w:vertAlign w:val="subscript"/>
        </w:rPr>
        <w:t xml:space="preserve">PC5 </w:t>
      </w:r>
      <w:r w:rsidRPr="00861969">
        <w:t>key</w:t>
      </w:r>
      <w:r>
        <w:t xml:space="preserve">, </w:t>
      </w:r>
      <w:r w:rsidRPr="00861969">
        <w:rPr>
          <w:noProof/>
        </w:rPr>
        <w:t>K</w:t>
      </w:r>
      <w:r w:rsidRPr="00861969">
        <w:rPr>
          <w:noProof/>
          <w:vertAlign w:val="subscript"/>
        </w:rPr>
        <w:t xml:space="preserve">PC5 </w:t>
      </w:r>
      <w:r w:rsidRPr="00861969">
        <w:t>key ID</w:t>
      </w:r>
      <w:r>
        <w:t xml:space="preserve">) </w:t>
      </w:r>
      <w:r>
        <w:rPr>
          <w:lang w:val="en-CA" w:eastAsia="en-CA"/>
        </w:rPr>
        <w:t>from 5G PKMF-1 from its HPLMN w</w:t>
      </w:r>
      <w:proofErr w:type="spellStart"/>
      <w:r>
        <w:t>hen</w:t>
      </w:r>
      <w:proofErr w:type="spellEnd"/>
      <w:r>
        <w:t xml:space="preserve"> it is in coverage</w:t>
      </w:r>
      <w:r w:rsidRPr="006264B1">
        <w:rPr>
          <w:lang w:val="en-CA" w:eastAsia="en-CA"/>
        </w:rPr>
        <w:t>.</w:t>
      </w:r>
    </w:p>
    <w:p w14:paraId="17CD05BA" w14:textId="77777777" w:rsidR="007B7013" w:rsidRDefault="007B7013" w:rsidP="007B7013">
      <w:pPr>
        <w:pStyle w:val="NO"/>
        <w:rPr>
          <w:lang w:val="en-CA" w:eastAsia="en-CA"/>
        </w:rPr>
      </w:pPr>
      <w:r w:rsidRPr="00C81A30">
        <w:t>NOTE</w:t>
      </w:r>
      <w:r w:rsidRPr="00C81A30">
        <w:rPr>
          <w:lang w:eastAsia="zh-CN"/>
        </w:rPr>
        <w:t xml:space="preserve">: </w:t>
      </w:r>
      <w:r>
        <w:rPr>
          <w:lang w:eastAsia="zh-CN"/>
        </w:rPr>
        <w:tab/>
      </w:r>
      <w:r>
        <w:t xml:space="preserve">Check more details of step 0 from UP based solutions </w:t>
      </w:r>
      <w:r>
        <w:rPr>
          <w:lang w:eastAsia="zh-CN"/>
        </w:rPr>
        <w:t>addressing KI#3 in this document.</w:t>
      </w:r>
    </w:p>
    <w:p w14:paraId="2F615D74" w14:textId="77777777" w:rsidR="007B7013" w:rsidRPr="00861969" w:rsidRDefault="007B7013" w:rsidP="007B7013">
      <w:r w:rsidRPr="00861969">
        <w:t xml:space="preserve">Step </w:t>
      </w:r>
      <w:r>
        <w:t>1</w:t>
      </w:r>
      <w:r w:rsidRPr="00861969">
        <w:t>) The UE-to-network relay discovery is taken place on PC5 interface using either model A or model B discovery.</w:t>
      </w:r>
    </w:p>
    <w:p w14:paraId="454AFD69" w14:textId="46D394C9" w:rsidR="007B7013" w:rsidRDefault="007B7013" w:rsidP="007B7013">
      <w:pPr>
        <w:rPr>
          <w:ins w:id="12" w:author="Ericsson4" w:date="2022-01-11T12:33:00Z"/>
        </w:rPr>
      </w:pPr>
      <w:r w:rsidRPr="00861969">
        <w:t xml:space="preserve">Step </w:t>
      </w:r>
      <w:r>
        <w:t>2</w:t>
      </w:r>
      <w:r w:rsidRPr="00861969">
        <w:t xml:space="preserve">) The Remote UE sends a Direct Communication Request on PC5 interface. The Remote UE includes its HPLMN ID, the Nonce_1 </w:t>
      </w:r>
      <w:r w:rsidRPr="008B3261">
        <w:t xml:space="preserve">and the </w:t>
      </w:r>
      <w:r w:rsidRPr="008B3261">
        <w:rPr>
          <w:noProof/>
        </w:rPr>
        <w:t>K</w:t>
      </w:r>
      <w:r w:rsidRPr="008B3261">
        <w:rPr>
          <w:noProof/>
          <w:vertAlign w:val="subscript"/>
        </w:rPr>
        <w:t xml:space="preserve">PC5 </w:t>
      </w:r>
      <w:r w:rsidRPr="008B3261">
        <w:t>key ID together with the Relay Service Code. The Remote UE’s HPLMN ID is used by the UE-to-network relay’s 5G PKMF-2 to find the 5G PKMF-1 in the Remote UE’s HPLMN.</w:t>
      </w:r>
    </w:p>
    <w:p w14:paraId="6FF599DA" w14:textId="4B1585CA" w:rsidR="009E14E1" w:rsidRDefault="005C23EB" w:rsidP="001C122F">
      <w:pPr>
        <w:pStyle w:val="NO"/>
        <w:rPr>
          <w:ins w:id="13" w:author="Ericsson3" w:date="2022-02-02T14:17:00Z"/>
          <w:color w:val="FF0000"/>
          <w:lang w:val="en-US"/>
        </w:rPr>
      </w:pPr>
      <w:ins w:id="14" w:author="Ericsson3" w:date="2022-02-02T14:17:00Z">
        <w:r>
          <w:rPr>
            <w:lang w:val="en-US"/>
          </w:rPr>
          <w:t>NOTE:</w:t>
        </w:r>
      </w:ins>
      <w:ins w:id="15" w:author="Ericsson3" w:date="2022-02-02T14:18:00Z">
        <w:r>
          <w:rPr>
            <w:lang w:val="en-US"/>
          </w:rPr>
          <w:t xml:space="preserve"> </w:t>
        </w:r>
      </w:ins>
      <w:ins w:id="16" w:author="Ericsson3" w:date="2022-02-02T14:17:00Z">
        <w:r w:rsidR="009E14E1" w:rsidRPr="007A430F">
          <w:rPr>
            <w:lang w:val="en-US"/>
          </w:rPr>
          <w:t xml:space="preserve">If the DCR including PRUK ID is replayed by an attacker, then if the PRUK/PRUK ID is still valid in the PKMF, then the PKMF would not retrieve a new GBA AV. </w:t>
        </w:r>
        <w:r w:rsidR="009E14E1" w:rsidRPr="007A430F">
          <w:rPr>
            <w:color w:val="FF0000"/>
            <w:lang w:val="en-US"/>
          </w:rPr>
          <w:t xml:space="preserve">It is up to PKMF to decide whether or not to retrieve GBA AV, e.g. based on the local policy and validity of PRUK. </w:t>
        </w:r>
      </w:ins>
    </w:p>
    <w:p w14:paraId="68E88FEA" w14:textId="7F8F62C5" w:rsidR="007B7013" w:rsidRPr="008F0888" w:rsidDel="00D11762" w:rsidRDefault="007B7013" w:rsidP="007B7013">
      <w:pPr>
        <w:pStyle w:val="EditorsNote"/>
        <w:rPr>
          <w:del w:id="17" w:author="Ericsson4" w:date="2022-01-25T11:08:00Z"/>
          <w:lang w:val="en-US" w:eastAsia="zh-CN"/>
        </w:rPr>
      </w:pPr>
      <w:del w:id="18" w:author="Ericsson4" w:date="2022-01-25T11:08:00Z">
        <w:r w:rsidRPr="00FA6BCB" w:rsidDel="00D11762">
          <w:rPr>
            <w:lang w:val="en-US" w:eastAsia="zh-CN"/>
          </w:rPr>
          <w:delText>Editor’s Note: W</w:delText>
        </w:r>
        <w:r w:rsidRPr="00FA6BCB" w:rsidDel="00D11762">
          <w:rPr>
            <w:lang w:val="en-US"/>
          </w:rPr>
          <w:delText xml:space="preserve">hether the DCR requires protection for using GBA Push functionality via relay is FFS. </w:delText>
        </w:r>
      </w:del>
    </w:p>
    <w:p w14:paraId="3CE5FDFE" w14:textId="77777777" w:rsidR="007B7013" w:rsidRPr="008B3261" w:rsidRDefault="007B7013" w:rsidP="007B7013">
      <w:r w:rsidRPr="008B3261">
        <w:t>Step 3</w:t>
      </w:r>
      <w:r w:rsidRPr="005E3373">
        <w:t xml:space="preserve">) The UE-to-network Relay request PC5 communication keys from the 5G PKMF-2 (UE-to-network Relay) and includes the HPLMN ID of Remote UE, the </w:t>
      </w:r>
      <w:r w:rsidRPr="005E3373">
        <w:rPr>
          <w:noProof/>
        </w:rPr>
        <w:t>K</w:t>
      </w:r>
      <w:r w:rsidRPr="005E3373">
        <w:rPr>
          <w:noProof/>
          <w:vertAlign w:val="subscript"/>
        </w:rPr>
        <w:t xml:space="preserve">PC5 </w:t>
      </w:r>
      <w:r w:rsidRPr="005E3373">
        <w:t xml:space="preserve">key ID, </w:t>
      </w:r>
      <w:r w:rsidRPr="008B3261">
        <w:t xml:space="preserve">the Relay Service Code and Nonce_1 in the Key Request message for PC5 communication. </w:t>
      </w:r>
    </w:p>
    <w:p w14:paraId="5E4DC806" w14:textId="77777777" w:rsidR="007B7013" w:rsidRPr="00861969" w:rsidRDefault="007B7013" w:rsidP="007B7013">
      <w:r w:rsidRPr="008B3261">
        <w:t xml:space="preserve">Step 4) The 5G PKMF-2(UE-to-network Relay) forwards the Key Request message including the </w:t>
      </w:r>
      <w:r w:rsidRPr="008B3261">
        <w:rPr>
          <w:noProof/>
        </w:rPr>
        <w:t>K</w:t>
      </w:r>
      <w:r w:rsidRPr="008B3261">
        <w:rPr>
          <w:noProof/>
          <w:vertAlign w:val="subscript"/>
        </w:rPr>
        <w:t xml:space="preserve">PC5 </w:t>
      </w:r>
      <w:r w:rsidRPr="008B3261">
        <w:t>key ID, the Relay Service Code and Nonce_1 to the 5G PKMF-1(Remote UE).</w:t>
      </w:r>
    </w:p>
    <w:p w14:paraId="68FF6458" w14:textId="77777777" w:rsidR="007B7013" w:rsidRPr="004326A8" w:rsidRDefault="007B7013" w:rsidP="007B7013">
      <w:r w:rsidRPr="00861969">
        <w:t xml:space="preserve">Step </w:t>
      </w:r>
      <w:r>
        <w:t>5-6</w:t>
      </w:r>
      <w:r w:rsidRPr="00861969">
        <w:t xml:space="preserve">) </w:t>
      </w:r>
      <w:r>
        <w:t>In case the Remote UE is authorized for PC5 communication, t</w:t>
      </w:r>
      <w:r w:rsidRPr="004326A8">
        <w:t xml:space="preserve">he </w:t>
      </w:r>
      <w:r>
        <w:t xml:space="preserve">5G </w:t>
      </w:r>
      <w:r w:rsidRPr="004326A8">
        <w:t>PKMF</w:t>
      </w:r>
      <w:r>
        <w:t>-1 (Remote UE)</w:t>
      </w:r>
      <w:r w:rsidRPr="004326A8">
        <w:t xml:space="preserve"> decides if it requires a new </w:t>
      </w:r>
      <w:r w:rsidRPr="006D3CA4">
        <w:rPr>
          <w:noProof/>
        </w:rPr>
        <w:t>K</w:t>
      </w:r>
      <w:r w:rsidRPr="006D3CA4">
        <w:rPr>
          <w:noProof/>
          <w:vertAlign w:val="subscript"/>
        </w:rPr>
        <w:t>PC5</w:t>
      </w:r>
      <w:r w:rsidRPr="006D3CA4">
        <w:rPr>
          <w:rFonts w:cs="Arial"/>
        </w:rPr>
        <w:t xml:space="preserve"> key</w:t>
      </w:r>
      <w:r w:rsidRPr="004326A8">
        <w:t xml:space="preserve"> for this </w:t>
      </w:r>
      <w:r>
        <w:t xml:space="preserve">Remote </w:t>
      </w:r>
      <w:r w:rsidRPr="004326A8">
        <w:t>UE. If so</w:t>
      </w:r>
      <w:r>
        <w:t>,</w:t>
      </w:r>
      <w:r w:rsidRPr="004326A8">
        <w:t xml:space="preserve"> the </w:t>
      </w:r>
      <w:r>
        <w:t xml:space="preserve">5G </w:t>
      </w:r>
      <w:r w:rsidRPr="004326A8">
        <w:t>PKMF</w:t>
      </w:r>
      <w:r>
        <w:t>-1 (Remote UE)</w:t>
      </w:r>
      <w:r w:rsidRPr="004326A8">
        <w:t xml:space="preserve"> proceeds</w:t>
      </w:r>
      <w:r>
        <w:t xml:space="preserve"> one of the </w:t>
      </w:r>
      <w:r w:rsidRPr="004326A8">
        <w:t>follow</w:t>
      </w:r>
      <w:r>
        <w:t>ings</w:t>
      </w:r>
      <w:r w:rsidRPr="004326A8">
        <w:t>:</w:t>
      </w:r>
    </w:p>
    <w:p w14:paraId="28B97FD4" w14:textId="77777777" w:rsidR="007B7013" w:rsidRPr="00AD6B0F" w:rsidRDefault="007B7013" w:rsidP="007B7013">
      <w:pPr>
        <w:pStyle w:val="B20"/>
        <w:numPr>
          <w:ilvl w:val="0"/>
          <w:numId w:val="3"/>
        </w:numPr>
      </w:pPr>
      <w:r>
        <w:t xml:space="preserve">Step 5a-5b: </w:t>
      </w:r>
      <w:r w:rsidRPr="004326A8">
        <w:t xml:space="preserve">If the </w:t>
      </w:r>
      <w:r>
        <w:t xml:space="preserve">5G </w:t>
      </w:r>
      <w:r w:rsidRPr="004326A8">
        <w:t>PKMF</w:t>
      </w:r>
      <w:r>
        <w:t>-1 (Remote UE)</w:t>
      </w:r>
      <w:r w:rsidRPr="004326A8">
        <w:t xml:space="preserve"> supports the </w:t>
      </w:r>
      <w:proofErr w:type="spellStart"/>
      <w:r w:rsidRPr="004326A8">
        <w:t>Z</w:t>
      </w:r>
      <w:r>
        <w:t>p</w:t>
      </w:r>
      <w:r w:rsidRPr="004326A8">
        <w:t>n</w:t>
      </w:r>
      <w:proofErr w:type="spellEnd"/>
      <w:r w:rsidRPr="004326A8">
        <w:t xml:space="preserve"> interface to the BSF of the </w:t>
      </w:r>
      <w:r>
        <w:t xml:space="preserve">Remote </w:t>
      </w:r>
      <w:r w:rsidRPr="004326A8">
        <w:t xml:space="preserve">UE, the </w:t>
      </w:r>
      <w:r>
        <w:t xml:space="preserve">5G </w:t>
      </w:r>
      <w:r w:rsidRPr="004326A8">
        <w:t>PKMF</w:t>
      </w:r>
      <w:r>
        <w:t xml:space="preserve">-1 </w:t>
      </w:r>
      <w:r w:rsidRPr="00AD6B0F">
        <w:t>(Remote UE) request</w:t>
      </w:r>
      <w:r>
        <w:t>s</w:t>
      </w:r>
      <w:r w:rsidRPr="00AD6B0F">
        <w:t xml:space="preserve"> a GBA Push Info (GPI – see TS 33.223[</w:t>
      </w:r>
      <w:r>
        <w:rPr>
          <w:rFonts w:hint="eastAsia"/>
          <w:lang w:eastAsia="zh-CN"/>
        </w:rPr>
        <w:t>18</w:t>
      </w:r>
      <w:r w:rsidRPr="00AD6B0F">
        <w:t xml:space="preserve">]) for the </w:t>
      </w:r>
      <w:r w:rsidRPr="00AD6B0F">
        <w:rPr>
          <w:noProof/>
        </w:rPr>
        <w:t xml:space="preserve">Remote </w:t>
      </w:r>
      <w:r w:rsidRPr="00AD6B0F">
        <w:t xml:space="preserve">UE from the BSF. When requesting the GPI, it includes a </w:t>
      </w:r>
      <w:r>
        <w:t xml:space="preserve">locally generated </w:t>
      </w:r>
      <w:r w:rsidRPr="00AD6B0F">
        <w:rPr>
          <w:noProof/>
        </w:rPr>
        <w:t>K</w:t>
      </w:r>
      <w:r w:rsidRPr="00AD6B0F">
        <w:rPr>
          <w:noProof/>
          <w:vertAlign w:val="subscript"/>
        </w:rPr>
        <w:t>PC5</w:t>
      </w:r>
      <w:r w:rsidRPr="00AD6B0F">
        <w:rPr>
          <w:rFonts w:cs="Arial"/>
        </w:rPr>
        <w:t xml:space="preserve"> </w:t>
      </w:r>
      <w:r w:rsidRPr="00AD6B0F">
        <w:t xml:space="preserve">key ID in the P-TID field. </w:t>
      </w:r>
    </w:p>
    <w:p w14:paraId="6F69A528" w14:textId="77777777" w:rsidR="007B7013" w:rsidRDefault="007B7013" w:rsidP="007B7013">
      <w:pPr>
        <w:pStyle w:val="B20"/>
        <w:ind w:left="720" w:firstLine="0"/>
        <w:rPr>
          <w:bCs/>
          <w:iCs/>
          <w:lang w:val="en-US"/>
        </w:rPr>
      </w:pPr>
      <w:r w:rsidRPr="00AD6B0F">
        <w:t xml:space="preserve">If the 5G PKMF support the SBI interface to the BSF of the Remote UE, the 5G PKMF can also request the GPI via SBI interface as </w:t>
      </w:r>
      <w:r w:rsidRPr="00AD6B0F">
        <w:rPr>
          <w:bCs/>
          <w:iCs/>
          <w:lang w:val="en-US"/>
        </w:rPr>
        <w:t>described in TS 33.223</w:t>
      </w:r>
      <w:r>
        <w:rPr>
          <w:bCs/>
          <w:iCs/>
          <w:lang w:val="en-US"/>
        </w:rPr>
        <w:t>[</w:t>
      </w:r>
      <w:r>
        <w:rPr>
          <w:rFonts w:hint="eastAsia"/>
          <w:bCs/>
          <w:iCs/>
          <w:lang w:val="en-US" w:eastAsia="zh-CN"/>
        </w:rPr>
        <w:t>18</w:t>
      </w:r>
      <w:r>
        <w:rPr>
          <w:bCs/>
          <w:iCs/>
          <w:lang w:val="en-US"/>
        </w:rPr>
        <w:t>]</w:t>
      </w:r>
      <w:r w:rsidRPr="00AD6B0F">
        <w:rPr>
          <w:bCs/>
          <w:iCs/>
          <w:lang w:val="en-US"/>
        </w:rPr>
        <w:t>.</w:t>
      </w:r>
    </w:p>
    <w:p w14:paraId="42F1D1C3" w14:textId="77777777" w:rsidR="007B7013" w:rsidRPr="008B3261" w:rsidRDefault="007B7013" w:rsidP="007B7013">
      <w:pPr>
        <w:ind w:left="720"/>
        <w:rPr>
          <w:bCs/>
          <w:iCs/>
        </w:rPr>
      </w:pPr>
      <w:r w:rsidRPr="00AD6B0F">
        <w:t>On reception of the GPI, the 5G PKMF uses Ks(_</w:t>
      </w:r>
      <w:proofErr w:type="spellStart"/>
      <w:r w:rsidRPr="00AD6B0F">
        <w:t>ext</w:t>
      </w:r>
      <w:proofErr w:type="spellEnd"/>
      <w:r w:rsidRPr="00AD6B0F">
        <w:t xml:space="preserve">)_NAF as the </w:t>
      </w:r>
      <w:r w:rsidRPr="00AD6B0F">
        <w:rPr>
          <w:noProof/>
        </w:rPr>
        <w:t>K</w:t>
      </w:r>
      <w:r w:rsidRPr="00AD6B0F">
        <w:rPr>
          <w:noProof/>
          <w:vertAlign w:val="subscript"/>
        </w:rPr>
        <w:t>PC5</w:t>
      </w:r>
      <w:r w:rsidRPr="00AD6B0F">
        <w:rPr>
          <w:rFonts w:cs="Arial"/>
        </w:rPr>
        <w:t xml:space="preserve"> </w:t>
      </w:r>
      <w:r w:rsidRPr="00AD6B0F">
        <w:t xml:space="preserve">key. </w:t>
      </w:r>
    </w:p>
    <w:p w14:paraId="520904C6" w14:textId="77777777" w:rsidR="007B7013" w:rsidRPr="008B3261" w:rsidRDefault="007B7013" w:rsidP="007B7013">
      <w:pPr>
        <w:pStyle w:val="NO"/>
        <w:rPr>
          <w:lang w:val="en-CA"/>
        </w:rPr>
      </w:pPr>
      <w:r w:rsidRPr="00C81A30">
        <w:t>NOTE</w:t>
      </w:r>
      <w:r w:rsidRPr="00C81A30">
        <w:rPr>
          <w:lang w:eastAsia="zh-CN"/>
        </w:rPr>
        <w:t xml:space="preserve">: </w:t>
      </w:r>
      <w:r>
        <w:rPr>
          <w:lang w:eastAsia="zh-CN"/>
        </w:rPr>
        <w:tab/>
      </w:r>
      <w:r>
        <w:t xml:space="preserve">5G PKMF-1 can be deployed in the remote UE's HPLMN for commercial service or </w:t>
      </w:r>
      <w:r w:rsidRPr="0013654B">
        <w:rPr>
          <w:lang w:val="en-US" w:eastAsia="zh-CN"/>
        </w:rPr>
        <w:t>managed by a public safety operator and located outside of the 3GPP network</w:t>
      </w:r>
      <w:r>
        <w:rPr>
          <w:lang w:val="en-US" w:eastAsia="zh-CN"/>
        </w:rPr>
        <w:t xml:space="preserve"> for </w:t>
      </w:r>
      <w:r w:rsidRPr="0013654B">
        <w:rPr>
          <w:lang w:val="en-US" w:eastAsia="zh-CN"/>
        </w:rPr>
        <w:t>public safety use case</w:t>
      </w:r>
      <w:r>
        <w:t>.</w:t>
      </w:r>
    </w:p>
    <w:p w14:paraId="3F08FF17" w14:textId="77777777" w:rsidR="007B7013" w:rsidRPr="00AD6B0F" w:rsidRDefault="007B7013" w:rsidP="007B7013">
      <w:pPr>
        <w:pStyle w:val="B20"/>
        <w:numPr>
          <w:ilvl w:val="0"/>
          <w:numId w:val="3"/>
        </w:numPr>
      </w:pPr>
      <w:r>
        <w:t>Step 6a-6c</w:t>
      </w:r>
      <w:r w:rsidRPr="00AD6B0F">
        <w:t>: If the 5G PKMF-1 (Remote UE) supports the PC4a interface to th</w:t>
      </w:r>
      <w:r w:rsidRPr="004E6F3B">
        <w:t>e HSS of the UE, then the 5G PKMF-1 (Remote UE) request</w:t>
      </w:r>
      <w:r>
        <w:t>s</w:t>
      </w:r>
      <w:r w:rsidRPr="004E6F3B">
        <w:t xml:space="preserve"> </w:t>
      </w:r>
      <w:r w:rsidRPr="00AD6B0F">
        <w:t xml:space="preserve">a GBA Authentication Vector (AV) for the Remote UE from the HSS (Remote UE). </w:t>
      </w:r>
    </w:p>
    <w:p w14:paraId="572EE30E" w14:textId="77777777" w:rsidR="007B7013" w:rsidRDefault="007B7013" w:rsidP="007B7013">
      <w:pPr>
        <w:pStyle w:val="B20"/>
        <w:ind w:left="720" w:firstLine="0"/>
      </w:pPr>
      <w:r w:rsidRPr="00AD6B0F">
        <w:t>If the 5G PKMF is co-located or integrated with BSF functionality (Remote UE) and supports the SBI interface to the HSS/UDM of the Remote UE, the 5G PKMF can also request the GBA AV via SBI interface as described in TS 33.220</w:t>
      </w:r>
      <w:r>
        <w:t xml:space="preserve"> </w:t>
      </w:r>
      <w:r>
        <w:rPr>
          <w:bCs/>
          <w:iCs/>
          <w:lang w:val="en-US"/>
        </w:rPr>
        <w:t>[12]</w:t>
      </w:r>
      <w:r w:rsidRPr="00AD6B0F">
        <w:t>.</w:t>
      </w:r>
    </w:p>
    <w:p w14:paraId="3CC977CA" w14:textId="77777777" w:rsidR="007B7013" w:rsidRDefault="007B7013" w:rsidP="007B7013">
      <w:pPr>
        <w:ind w:left="720"/>
      </w:pPr>
      <w:r w:rsidRPr="00AD6B0F">
        <w:t xml:space="preserve">On receiving the AV, the 5G PKMF locally forms the GPI including a </w:t>
      </w:r>
      <w:r w:rsidRPr="00AD6B0F">
        <w:rPr>
          <w:noProof/>
        </w:rPr>
        <w:t>K</w:t>
      </w:r>
      <w:r w:rsidRPr="00AD6B0F">
        <w:rPr>
          <w:noProof/>
          <w:vertAlign w:val="subscript"/>
        </w:rPr>
        <w:t>PC5</w:t>
      </w:r>
      <w:r w:rsidRPr="00AD6B0F">
        <w:rPr>
          <w:rFonts w:cs="Arial"/>
        </w:rPr>
        <w:t xml:space="preserve"> </w:t>
      </w:r>
      <w:r w:rsidRPr="00AD6B0F">
        <w:t>key ID in the P-TID field.</w:t>
      </w:r>
      <w:r w:rsidRPr="00AD6B0F">
        <w:rPr>
          <w:bCs/>
          <w:iCs/>
        </w:rPr>
        <w:t xml:space="preserve"> </w:t>
      </w:r>
      <w:r w:rsidRPr="00AD6B0F">
        <w:t>The 5G PKMF</w:t>
      </w:r>
      <w:r>
        <w:t xml:space="preserve"> </w:t>
      </w:r>
      <w:r w:rsidRPr="004326A8">
        <w:t>uses Ks(_</w:t>
      </w:r>
      <w:proofErr w:type="spellStart"/>
      <w:r w:rsidRPr="004326A8">
        <w:t>ext</w:t>
      </w:r>
      <w:proofErr w:type="spellEnd"/>
      <w:r w:rsidRPr="004326A8">
        <w:t xml:space="preserve">)_NAF as the </w:t>
      </w:r>
      <w:r w:rsidRPr="006D3CA4">
        <w:rPr>
          <w:noProof/>
        </w:rPr>
        <w:t>K</w:t>
      </w:r>
      <w:r w:rsidRPr="006D3CA4">
        <w:rPr>
          <w:noProof/>
          <w:vertAlign w:val="subscript"/>
        </w:rPr>
        <w:t>PC5</w:t>
      </w:r>
      <w:r w:rsidRPr="006D3CA4">
        <w:rPr>
          <w:rFonts w:cs="Arial"/>
        </w:rPr>
        <w:t xml:space="preserve"> </w:t>
      </w:r>
      <w:r>
        <w:t>key</w:t>
      </w:r>
      <w:r w:rsidRPr="004326A8">
        <w:t>.</w:t>
      </w:r>
    </w:p>
    <w:p w14:paraId="180542D9" w14:textId="77777777" w:rsidR="007B7013" w:rsidRPr="00AD6B0F" w:rsidRDefault="007B7013" w:rsidP="007B7013">
      <w:pPr>
        <w:pStyle w:val="NO"/>
      </w:pPr>
      <w:r w:rsidRPr="00C81A30">
        <w:t>NOTE</w:t>
      </w:r>
      <w:r w:rsidRPr="00C81A30">
        <w:rPr>
          <w:lang w:eastAsia="zh-CN"/>
        </w:rPr>
        <w:t xml:space="preserve">: </w:t>
      </w:r>
      <w:r>
        <w:rPr>
          <w:lang w:eastAsia="zh-CN"/>
        </w:rPr>
        <w:tab/>
      </w:r>
      <w:r>
        <w:t xml:space="preserve">To support PC4a interface or collocate with BSF, 5G PKMF-1 can only be deployed in the remote UE's HPLMN. </w:t>
      </w:r>
    </w:p>
    <w:p w14:paraId="1CE236BB" w14:textId="77777777" w:rsidR="007B7013" w:rsidRDefault="007B7013" w:rsidP="007B7013">
      <w:pPr>
        <w:rPr>
          <w:rFonts w:cs="Arial"/>
          <w:noProof/>
        </w:rPr>
      </w:pPr>
      <w:r w:rsidRPr="006D3CA4">
        <w:t xml:space="preserve">Step </w:t>
      </w:r>
      <w:r>
        <w:t>7</w:t>
      </w:r>
      <w:r w:rsidRPr="006D3CA4">
        <w:t xml:space="preserve">) </w:t>
      </w:r>
      <w:r w:rsidRPr="006D3CA4">
        <w:rPr>
          <w:rFonts w:cs="Arial"/>
        </w:rPr>
        <w:t xml:space="preserve">The </w:t>
      </w:r>
      <w:r w:rsidRPr="006D3CA4">
        <w:t xml:space="preserve">5G </w:t>
      </w:r>
      <w:r w:rsidRPr="006D3CA4">
        <w:rPr>
          <w:rFonts w:cs="Arial"/>
        </w:rPr>
        <w:t xml:space="preserve">PKMF-1 generates </w:t>
      </w:r>
      <w:r w:rsidRPr="00180329">
        <w:rPr>
          <w:rFonts w:cs="Arial"/>
        </w:rPr>
        <w:t xml:space="preserve">a new </w:t>
      </w:r>
      <w:r w:rsidRPr="006D3CA4">
        <w:rPr>
          <w:noProof/>
        </w:rPr>
        <w:t>K</w:t>
      </w:r>
      <w:r w:rsidRPr="006D3CA4">
        <w:rPr>
          <w:noProof/>
          <w:vertAlign w:val="subscript"/>
        </w:rPr>
        <w:t>PC5-COM</w:t>
      </w:r>
      <w:r w:rsidRPr="006D3CA4">
        <w:rPr>
          <w:rFonts w:cs="Arial"/>
          <w:noProof/>
        </w:rPr>
        <w:t xml:space="preserve"> freshness parameter</w:t>
      </w:r>
      <w:r>
        <w:rPr>
          <w:rFonts w:cs="Arial"/>
        </w:rPr>
        <w:t xml:space="preserve"> and </w:t>
      </w:r>
      <w:r w:rsidRPr="006D3CA4">
        <w:rPr>
          <w:rFonts w:cs="Arial"/>
        </w:rPr>
        <w:t xml:space="preserve">a new key </w:t>
      </w:r>
      <w:r w:rsidRPr="006D3CA4">
        <w:rPr>
          <w:noProof/>
        </w:rPr>
        <w:t>K</w:t>
      </w:r>
      <w:r w:rsidRPr="006D3CA4">
        <w:rPr>
          <w:noProof/>
          <w:vertAlign w:val="subscript"/>
        </w:rPr>
        <w:t>PC5-COM</w:t>
      </w:r>
      <w:r w:rsidRPr="006D3CA4">
        <w:rPr>
          <w:noProof/>
        </w:rPr>
        <w:t xml:space="preserve"> key </w:t>
      </w:r>
      <w:r w:rsidRPr="006D3CA4">
        <w:rPr>
          <w:rFonts w:cs="Arial"/>
        </w:rPr>
        <w:t xml:space="preserve">from at least the </w:t>
      </w:r>
      <w:r w:rsidRPr="006D3CA4">
        <w:rPr>
          <w:noProof/>
        </w:rPr>
        <w:t>K</w:t>
      </w:r>
      <w:r w:rsidRPr="006D3CA4">
        <w:rPr>
          <w:noProof/>
          <w:vertAlign w:val="subscript"/>
        </w:rPr>
        <w:t>PC5</w:t>
      </w:r>
      <w:r w:rsidRPr="006D3CA4">
        <w:rPr>
          <w:rFonts w:cs="Arial"/>
        </w:rPr>
        <w:t xml:space="preserve"> key, Nonce_1, Relay Service Code and the </w:t>
      </w:r>
      <w:r w:rsidRPr="006D3CA4">
        <w:rPr>
          <w:noProof/>
        </w:rPr>
        <w:t>K</w:t>
      </w:r>
      <w:r w:rsidRPr="006D3CA4">
        <w:rPr>
          <w:noProof/>
          <w:vertAlign w:val="subscript"/>
        </w:rPr>
        <w:t>PC5-COM</w:t>
      </w:r>
      <w:r w:rsidRPr="006D3CA4">
        <w:rPr>
          <w:rFonts w:cs="Arial"/>
          <w:noProof/>
        </w:rPr>
        <w:t xml:space="preserve"> freshness parameter. </w:t>
      </w:r>
    </w:p>
    <w:p w14:paraId="2D5A6ABE" w14:textId="77777777" w:rsidR="007B7013" w:rsidRPr="006D3CA4" w:rsidRDefault="007B7013" w:rsidP="007B7013">
      <w:pPr>
        <w:rPr>
          <w:noProof/>
        </w:rPr>
      </w:pPr>
      <w:r w:rsidRPr="006D3CA4">
        <w:lastRenderedPageBreak/>
        <w:t xml:space="preserve">Step </w:t>
      </w:r>
      <w:r>
        <w:t>8</w:t>
      </w:r>
      <w:r w:rsidRPr="006D3CA4">
        <w:t xml:space="preserve">) The 5G PKMF-1 includes </w:t>
      </w:r>
      <w:r>
        <w:t xml:space="preserve">the </w:t>
      </w:r>
      <w:r w:rsidRPr="006D3CA4">
        <w:rPr>
          <w:noProof/>
        </w:rPr>
        <w:t>K</w:t>
      </w:r>
      <w:r w:rsidRPr="006D3CA4">
        <w:rPr>
          <w:noProof/>
          <w:vertAlign w:val="subscript"/>
        </w:rPr>
        <w:t>PC5-COM</w:t>
      </w:r>
      <w:r w:rsidRPr="006D3CA4">
        <w:rPr>
          <w:rFonts w:cs="Arial"/>
          <w:noProof/>
        </w:rPr>
        <w:t xml:space="preserve"> freshness parameter, </w:t>
      </w:r>
      <w:r w:rsidRPr="006D3CA4">
        <w:t xml:space="preserve">the </w:t>
      </w:r>
      <w:r w:rsidRPr="006D3CA4">
        <w:rPr>
          <w:noProof/>
        </w:rPr>
        <w:t>K</w:t>
      </w:r>
      <w:r w:rsidRPr="006D3CA4">
        <w:rPr>
          <w:noProof/>
          <w:vertAlign w:val="subscript"/>
        </w:rPr>
        <w:t>PC5-COM</w:t>
      </w:r>
      <w:r w:rsidRPr="006D3CA4">
        <w:rPr>
          <w:rFonts w:cs="Arial"/>
          <w:noProof/>
        </w:rPr>
        <w:t xml:space="preserve"> key</w:t>
      </w:r>
      <w:r w:rsidRPr="006D3CA4">
        <w:t xml:space="preserve"> </w:t>
      </w:r>
      <w:r>
        <w:t xml:space="preserve">and GPI (if available) </w:t>
      </w:r>
      <w:r w:rsidRPr="006D3CA4">
        <w:t xml:space="preserve">in the Key Response message to the 5G PKMF-2. </w:t>
      </w:r>
    </w:p>
    <w:p w14:paraId="00BDC774" w14:textId="77777777" w:rsidR="007B7013" w:rsidRPr="006D3CA4" w:rsidRDefault="007B7013" w:rsidP="007B7013">
      <w:r w:rsidRPr="006D3CA4">
        <w:t xml:space="preserve">Step </w:t>
      </w:r>
      <w:r>
        <w:t>9</w:t>
      </w:r>
      <w:r>
        <w:rPr>
          <w:rFonts w:cs="Arial"/>
        </w:rPr>
        <w:t xml:space="preserve">) </w:t>
      </w:r>
      <w:r w:rsidRPr="006D3CA4">
        <w:t xml:space="preserve">The 5G PKMF-2 forwards the Key Response message </w:t>
      </w:r>
      <w:r>
        <w:t xml:space="preserve">including the GPI (if available) </w:t>
      </w:r>
      <w:r w:rsidRPr="006D3CA4">
        <w:t>to the UE-to-network Relay.</w:t>
      </w:r>
    </w:p>
    <w:p w14:paraId="0B996B1C" w14:textId="77777777" w:rsidR="007B7013" w:rsidRDefault="007B7013" w:rsidP="007B7013">
      <w:r>
        <w:t xml:space="preserve">Step 10) The UE-to-network Relay generates a Nonce_2 and </w:t>
      </w:r>
      <w:r w:rsidRPr="0015218F">
        <w:rPr>
          <w:noProof/>
        </w:rPr>
        <w:t>K</w:t>
      </w:r>
      <w:r>
        <w:rPr>
          <w:noProof/>
          <w:vertAlign w:val="subscript"/>
        </w:rPr>
        <w:t xml:space="preserve">SESS </w:t>
      </w:r>
      <w:r w:rsidRPr="00264FFC">
        <w:rPr>
          <w:rFonts w:cs="Arial"/>
        </w:rPr>
        <w:t>key</w:t>
      </w:r>
      <w:r>
        <w:t xml:space="preserve"> from the </w:t>
      </w:r>
      <w:r w:rsidRPr="00EC3257">
        <w:rPr>
          <w:noProof/>
        </w:rPr>
        <w:t>K</w:t>
      </w:r>
      <w:r w:rsidRPr="00EC3257">
        <w:rPr>
          <w:noProof/>
          <w:vertAlign w:val="subscript"/>
        </w:rPr>
        <w:t>PC5-COM</w:t>
      </w:r>
      <w:r w:rsidRPr="00EC3257">
        <w:rPr>
          <w:noProof/>
        </w:rPr>
        <w:t xml:space="preserve"> </w:t>
      </w:r>
      <w:r>
        <w:rPr>
          <w:rFonts w:cs="Arial"/>
          <w:noProof/>
        </w:rPr>
        <w:t>k</w:t>
      </w:r>
      <w:r>
        <w:t xml:space="preserve">ey and Nonce_2. The UE-to-network Relay initiates a Direct Security Mode Command integrity protected with </w:t>
      </w:r>
      <w:r w:rsidRPr="0015218F">
        <w:rPr>
          <w:noProof/>
        </w:rPr>
        <w:t>K</w:t>
      </w:r>
      <w:r>
        <w:rPr>
          <w:noProof/>
          <w:vertAlign w:val="subscript"/>
        </w:rPr>
        <w:t xml:space="preserve">SESS-IK </w:t>
      </w:r>
      <w:r w:rsidRPr="00264FFC">
        <w:rPr>
          <w:rFonts w:cs="Arial"/>
        </w:rPr>
        <w:t>key</w:t>
      </w:r>
      <w:r>
        <w:t xml:space="preserve"> generated from the </w:t>
      </w:r>
      <w:r w:rsidRPr="0015218F">
        <w:rPr>
          <w:noProof/>
        </w:rPr>
        <w:t>K</w:t>
      </w:r>
      <w:r>
        <w:rPr>
          <w:noProof/>
          <w:vertAlign w:val="subscript"/>
        </w:rPr>
        <w:t xml:space="preserve">SESS </w:t>
      </w:r>
      <w:r w:rsidRPr="00264FFC">
        <w:rPr>
          <w:rFonts w:cs="Arial"/>
        </w:rPr>
        <w:t>key</w:t>
      </w:r>
      <w:r>
        <w:t xml:space="preserve">. The UE-to-network Relay includes the </w:t>
      </w:r>
      <w:r w:rsidRPr="0015218F">
        <w:rPr>
          <w:noProof/>
        </w:rPr>
        <w:t>K</w:t>
      </w:r>
      <w:r>
        <w:rPr>
          <w:noProof/>
          <w:vertAlign w:val="subscript"/>
        </w:rPr>
        <w:t>PC5-COM</w:t>
      </w:r>
      <w:r w:rsidRPr="0015218F">
        <w:rPr>
          <w:noProof/>
        </w:rPr>
        <w:t xml:space="preserve"> </w:t>
      </w:r>
      <w:r w:rsidRPr="00264FFC">
        <w:rPr>
          <w:noProof/>
        </w:rPr>
        <w:t>freshness parameter</w:t>
      </w:r>
      <w:r>
        <w:t xml:space="preserve"> together with calculated MAC and the Nonce_2 and GPI (if available) in the Direct Security Mode </w:t>
      </w:r>
      <w:r w:rsidRPr="00F9399B">
        <w:t>Command</w:t>
      </w:r>
      <w:r>
        <w:t xml:space="preserve"> message.</w:t>
      </w:r>
    </w:p>
    <w:p w14:paraId="17AECCF8" w14:textId="77777777" w:rsidR="007B7013" w:rsidRPr="00FA6BCB" w:rsidRDefault="007B7013" w:rsidP="007B7013">
      <w:pPr>
        <w:rPr>
          <w:lang w:val="en-US" w:eastAsia="sv-SE"/>
        </w:rPr>
      </w:pPr>
      <w:r w:rsidRPr="00FA6BCB">
        <w:rPr>
          <w:lang w:val="en-US"/>
        </w:rPr>
        <w:t xml:space="preserve">Handling of </w:t>
      </w:r>
      <w:proofErr w:type="spellStart"/>
      <w:r w:rsidRPr="00FA6BCB">
        <w:rPr>
          <w:lang w:val="en-US"/>
        </w:rPr>
        <w:t>synchronisation</w:t>
      </w:r>
      <w:proofErr w:type="spellEnd"/>
      <w:r w:rsidRPr="00FA6BCB">
        <w:rPr>
          <w:lang w:val="en-US"/>
        </w:rPr>
        <w:t xml:space="preserve"> failure (for details of </w:t>
      </w:r>
      <w:proofErr w:type="spellStart"/>
      <w:r w:rsidRPr="00FA6BCB">
        <w:rPr>
          <w:lang w:val="en-US"/>
        </w:rPr>
        <w:t>synchronisation</w:t>
      </w:r>
      <w:proofErr w:type="spellEnd"/>
      <w:r w:rsidRPr="00FA6BCB">
        <w:rPr>
          <w:lang w:val="en-US"/>
        </w:rPr>
        <w:t xml:space="preserve"> failures – see TS 33.102[42]) when UE processes the authentication challenge in the GPI is performed similarly to  clause 6.7.3.2.1.2 in TS 33.303 </w:t>
      </w:r>
    </w:p>
    <w:p w14:paraId="27FA0320" w14:textId="77777777" w:rsidR="007B7013" w:rsidRDefault="007B7013" w:rsidP="007B7013">
      <w:r>
        <w:t>Step 11) If</w:t>
      </w:r>
      <w:r w:rsidRPr="000C7866">
        <w:t xml:space="preserve"> the </w:t>
      </w:r>
      <w:r>
        <w:t xml:space="preserve">Remote </w:t>
      </w:r>
      <w:r w:rsidRPr="000C7866">
        <w:t>UE receives the message containing the GPI,</w:t>
      </w:r>
      <w:r>
        <w:t xml:space="preserve"> </w:t>
      </w:r>
      <w:r w:rsidRPr="000C7866">
        <w:t>it processes the GPI</w:t>
      </w:r>
      <w:r w:rsidRPr="0032424A">
        <w:t xml:space="preserve"> </w:t>
      </w:r>
      <w:r>
        <w:t>as described in</w:t>
      </w:r>
      <w:r w:rsidRPr="004326A8">
        <w:t xml:space="preserve"> TS 33.223[</w:t>
      </w:r>
      <w:r>
        <w:rPr>
          <w:rFonts w:hint="eastAsia"/>
          <w:lang w:eastAsia="zh-CN"/>
        </w:rPr>
        <w:t>18</w:t>
      </w:r>
      <w:r w:rsidRPr="004326A8">
        <w:t>]</w:t>
      </w:r>
      <w:r>
        <w:t xml:space="preserve">. </w:t>
      </w:r>
      <w:r w:rsidRPr="0032424A">
        <w:t xml:space="preserve">The Remote UE derives the </w:t>
      </w:r>
      <w:r w:rsidRPr="006D3CA4">
        <w:rPr>
          <w:noProof/>
        </w:rPr>
        <w:t>K</w:t>
      </w:r>
      <w:r w:rsidRPr="006D3CA4">
        <w:rPr>
          <w:noProof/>
          <w:vertAlign w:val="subscript"/>
        </w:rPr>
        <w:t>PC5</w:t>
      </w:r>
      <w:r w:rsidRPr="006D3CA4">
        <w:rPr>
          <w:rFonts w:cs="Arial"/>
        </w:rPr>
        <w:t xml:space="preserve"> </w:t>
      </w:r>
      <w:r>
        <w:t>key</w:t>
      </w:r>
      <w:r w:rsidRPr="0032424A">
        <w:t xml:space="preserve"> and obtains the </w:t>
      </w:r>
      <w:r w:rsidRPr="006D3CA4">
        <w:rPr>
          <w:noProof/>
        </w:rPr>
        <w:t>K</w:t>
      </w:r>
      <w:r w:rsidRPr="006D3CA4">
        <w:rPr>
          <w:noProof/>
          <w:vertAlign w:val="subscript"/>
        </w:rPr>
        <w:t>PC5</w:t>
      </w:r>
      <w:r w:rsidRPr="006D3CA4">
        <w:rPr>
          <w:rFonts w:cs="Arial"/>
        </w:rPr>
        <w:t xml:space="preserve"> </w:t>
      </w:r>
      <w:r>
        <w:t>key</w:t>
      </w:r>
      <w:r w:rsidRPr="0032424A">
        <w:t xml:space="preserve"> ID using the information in </w:t>
      </w:r>
      <w:r>
        <w:t>GPI</w:t>
      </w:r>
      <w:r w:rsidRPr="0032424A">
        <w:t>.</w:t>
      </w:r>
      <w:r>
        <w:t xml:space="preserve"> The Remote UE generates the </w:t>
      </w:r>
      <w:r w:rsidRPr="0015218F">
        <w:rPr>
          <w:noProof/>
        </w:rPr>
        <w:t>K</w:t>
      </w:r>
      <w:r>
        <w:rPr>
          <w:noProof/>
          <w:vertAlign w:val="subscript"/>
        </w:rPr>
        <w:t>PC5-COM</w:t>
      </w:r>
      <w:r w:rsidRPr="0015218F">
        <w:rPr>
          <w:noProof/>
        </w:rPr>
        <w:t xml:space="preserve"> </w:t>
      </w:r>
      <w:r w:rsidRPr="00264FFC">
        <w:rPr>
          <w:rFonts w:cs="Arial"/>
        </w:rPr>
        <w:t>key</w:t>
      </w:r>
      <w:r>
        <w:t xml:space="preserve"> in the same way as </w:t>
      </w:r>
      <w:r w:rsidRPr="006D3CA4">
        <w:t xml:space="preserve">the 5G </w:t>
      </w:r>
      <w:r w:rsidRPr="006D3CA4">
        <w:rPr>
          <w:rFonts w:cs="Arial"/>
        </w:rPr>
        <w:t>PKMF-1</w:t>
      </w:r>
      <w:r w:rsidRPr="006D3CA4">
        <w:t xml:space="preserve"> in step </w:t>
      </w:r>
      <w:r>
        <w:t>7</w:t>
      </w:r>
      <w:r w:rsidRPr="006D3CA4">
        <w:t xml:space="preserve"> using the </w:t>
      </w:r>
      <w:r w:rsidRPr="006D3CA4">
        <w:rPr>
          <w:noProof/>
        </w:rPr>
        <w:t>K</w:t>
      </w:r>
      <w:r w:rsidRPr="006D3CA4">
        <w:rPr>
          <w:noProof/>
          <w:vertAlign w:val="subscript"/>
        </w:rPr>
        <w:t>PC5-COM</w:t>
      </w:r>
      <w:r w:rsidRPr="006D3CA4">
        <w:rPr>
          <w:noProof/>
        </w:rPr>
        <w:t xml:space="preserve"> freshness parameter. </w:t>
      </w:r>
      <w:r w:rsidRPr="006D3CA4">
        <w:t xml:space="preserve">The Remote UE then generates the </w:t>
      </w:r>
      <w:r w:rsidRPr="006D3CA4">
        <w:rPr>
          <w:noProof/>
        </w:rPr>
        <w:t>K</w:t>
      </w:r>
      <w:r w:rsidRPr="006D3CA4">
        <w:rPr>
          <w:noProof/>
          <w:vertAlign w:val="subscript"/>
        </w:rPr>
        <w:t>SESS</w:t>
      </w:r>
      <w:r w:rsidRPr="006D3CA4">
        <w:rPr>
          <w:rFonts w:cs="Arial"/>
        </w:rPr>
        <w:t xml:space="preserve"> key</w:t>
      </w:r>
      <w:r w:rsidRPr="006D3CA4">
        <w:t xml:space="preserve"> from the </w:t>
      </w:r>
      <w:r w:rsidRPr="006D3CA4">
        <w:rPr>
          <w:noProof/>
        </w:rPr>
        <w:t>K</w:t>
      </w:r>
      <w:r w:rsidRPr="006D3CA4">
        <w:rPr>
          <w:noProof/>
          <w:vertAlign w:val="subscript"/>
        </w:rPr>
        <w:t>PC5-COM</w:t>
      </w:r>
      <w:r w:rsidRPr="006D3CA4">
        <w:rPr>
          <w:noProof/>
        </w:rPr>
        <w:t xml:space="preserve"> </w:t>
      </w:r>
      <w:r w:rsidRPr="006D3CA4">
        <w:rPr>
          <w:rFonts w:cs="Arial"/>
        </w:rPr>
        <w:t>key</w:t>
      </w:r>
      <w:r w:rsidRPr="006D3CA4">
        <w:t xml:space="preserve"> and Nonce_2. </w:t>
      </w:r>
    </w:p>
    <w:p w14:paraId="3D56A739" w14:textId="77777777" w:rsidR="007B7013" w:rsidRDefault="007B7013" w:rsidP="007B7013">
      <w:r>
        <w:t>Step 12) The UE-to-network Relay responds with a Direct Communication Accept on the PC5 interface.</w:t>
      </w:r>
    </w:p>
    <w:p w14:paraId="405A0791" w14:textId="77777777" w:rsidR="007B7013" w:rsidRDefault="007B7013" w:rsidP="007B7013">
      <w:pPr>
        <w:pStyle w:val="Heading3"/>
      </w:pPr>
      <w:bookmarkStart w:id="19" w:name="_Toc81210232"/>
      <w:bookmarkStart w:id="20" w:name="_Toc88574774"/>
      <w:r>
        <w:t>6.</w:t>
      </w:r>
      <w:r>
        <w:rPr>
          <w:rFonts w:hint="eastAsia"/>
          <w:lang w:eastAsia="zh-CN"/>
        </w:rPr>
        <w:t>44</w:t>
      </w:r>
      <w:r>
        <w:t>.3</w:t>
      </w:r>
      <w:r>
        <w:tab/>
        <w:t>Evaluation</w:t>
      </w:r>
      <w:bookmarkEnd w:id="19"/>
      <w:bookmarkEnd w:id="20"/>
    </w:p>
    <w:p w14:paraId="58E11D57" w14:textId="77777777" w:rsidR="007B7013" w:rsidRDefault="007B7013" w:rsidP="007B7013">
      <w:pPr>
        <w:rPr>
          <w:lang w:val="en-US" w:eastAsia="zh-CN"/>
        </w:rPr>
      </w:pPr>
      <w:r>
        <w:rPr>
          <w:lang w:val="en-US"/>
        </w:rPr>
        <w:t xml:space="preserve">This solution </w:t>
      </w:r>
      <w:r w:rsidRPr="006D3CA4">
        <w:rPr>
          <w:lang w:val="en-US"/>
        </w:rPr>
        <w:t xml:space="preserve">resolves key issue #4 and key issue #9 </w:t>
      </w:r>
      <w:r>
        <w:rPr>
          <w:lang w:val="en-US"/>
        </w:rPr>
        <w:t xml:space="preserve">for user plane based U2N relay security solution to </w:t>
      </w:r>
      <w:r w:rsidRPr="009657C5">
        <w:rPr>
          <w:lang w:val="en-US"/>
        </w:rPr>
        <w:t>enable 5G PKMF to generate PC5 anchor keys via GBA Push</w:t>
      </w:r>
      <w:r>
        <w:rPr>
          <w:lang w:val="en-US" w:eastAsia="zh-CN"/>
        </w:rPr>
        <w:t>.</w:t>
      </w:r>
    </w:p>
    <w:p w14:paraId="4F2F8060" w14:textId="77777777" w:rsidR="007B7013" w:rsidRDefault="007B7013" w:rsidP="007B7013">
      <w:r w:rsidRPr="006D3CA4">
        <w:t xml:space="preserve">This solution is </w:t>
      </w:r>
      <w:r>
        <w:t xml:space="preserve">proposed both </w:t>
      </w:r>
      <w:r w:rsidRPr="006D3CA4">
        <w:t>for commercial services</w:t>
      </w:r>
      <w:r>
        <w:t xml:space="preserve"> and for public safety use case</w:t>
      </w:r>
      <w:r w:rsidRPr="006D3CA4">
        <w:t>.</w:t>
      </w:r>
    </w:p>
    <w:p w14:paraId="6C5CC0AF" w14:textId="77777777" w:rsidR="007B7013" w:rsidRDefault="007B7013" w:rsidP="007B7013">
      <w:r>
        <w:rPr>
          <w:lang w:val="en-US"/>
        </w:rPr>
        <w:t xml:space="preserve">In this solution, which is similar to the </w:t>
      </w:r>
      <w:proofErr w:type="spellStart"/>
      <w:r>
        <w:rPr>
          <w:lang w:val="en-US"/>
        </w:rPr>
        <w:t>ProSe</w:t>
      </w:r>
      <w:proofErr w:type="spellEnd"/>
      <w:r>
        <w:rPr>
          <w:lang w:val="en-US"/>
        </w:rPr>
        <w:t xml:space="preserve"> solution in 4G, </w:t>
      </w:r>
      <w:r w:rsidRPr="00233F7F">
        <w:t>t</w:t>
      </w:r>
      <w:r w:rsidRPr="004326A8">
        <w:t xml:space="preserve">he </w:t>
      </w:r>
      <w:r>
        <w:t xml:space="preserve">5G </w:t>
      </w:r>
      <w:r w:rsidRPr="004326A8">
        <w:t>PKMF</w:t>
      </w:r>
      <w:r>
        <w:t>-1 (Remote UE)</w:t>
      </w:r>
      <w:r w:rsidRPr="004326A8">
        <w:t xml:space="preserve"> decides if it requires a new </w:t>
      </w:r>
      <w:r w:rsidRPr="006D3CA4">
        <w:rPr>
          <w:noProof/>
        </w:rPr>
        <w:t>K</w:t>
      </w:r>
      <w:r w:rsidRPr="006D3CA4">
        <w:rPr>
          <w:noProof/>
          <w:vertAlign w:val="subscript"/>
        </w:rPr>
        <w:t>PC5</w:t>
      </w:r>
      <w:r w:rsidRPr="006D3CA4">
        <w:rPr>
          <w:rFonts w:cs="Arial"/>
        </w:rPr>
        <w:t xml:space="preserve"> key</w:t>
      </w:r>
      <w:r w:rsidRPr="004326A8">
        <w:t xml:space="preserve"> for this </w:t>
      </w:r>
      <w:r>
        <w:t xml:space="preserve">Remote </w:t>
      </w:r>
      <w:r w:rsidRPr="004326A8">
        <w:t>UE</w:t>
      </w:r>
      <w:r>
        <w:t xml:space="preserve">, then </w:t>
      </w:r>
      <w:r w:rsidRPr="004326A8">
        <w:t xml:space="preserve">the </w:t>
      </w:r>
      <w:r>
        <w:t xml:space="preserve">5G </w:t>
      </w:r>
      <w:r w:rsidRPr="004326A8">
        <w:t>PKMF</w:t>
      </w:r>
      <w:r>
        <w:t>-1 (Remote UE)</w:t>
      </w:r>
      <w:r w:rsidRPr="004326A8">
        <w:t xml:space="preserve"> </w:t>
      </w:r>
      <w:r>
        <w:t>can request either:</w:t>
      </w:r>
    </w:p>
    <w:p w14:paraId="3D58E34C" w14:textId="77777777" w:rsidR="007B7013" w:rsidRDefault="007B7013" w:rsidP="007B7013">
      <w:pPr>
        <w:numPr>
          <w:ilvl w:val="0"/>
          <w:numId w:val="3"/>
        </w:numPr>
      </w:pPr>
      <w:r w:rsidRPr="004326A8">
        <w:t>a GBA Push Info (GPI – see TS 33.223[</w:t>
      </w:r>
      <w:r>
        <w:rPr>
          <w:rFonts w:hint="eastAsia"/>
          <w:lang w:eastAsia="zh-CN"/>
        </w:rPr>
        <w:t>18</w:t>
      </w:r>
      <w:r w:rsidRPr="004326A8">
        <w:t xml:space="preserve">]) for the </w:t>
      </w:r>
      <w:r>
        <w:rPr>
          <w:noProof/>
        </w:rPr>
        <w:t xml:space="preserve">Remote </w:t>
      </w:r>
      <w:r w:rsidRPr="004326A8">
        <w:t>UE from the BSF</w:t>
      </w:r>
      <w:r>
        <w:t xml:space="preserve"> or</w:t>
      </w:r>
    </w:p>
    <w:p w14:paraId="1614BFD7" w14:textId="77777777" w:rsidR="007B7013" w:rsidRPr="00893367" w:rsidRDefault="007B7013" w:rsidP="007B7013">
      <w:pPr>
        <w:pStyle w:val="B20"/>
        <w:numPr>
          <w:ilvl w:val="0"/>
          <w:numId w:val="3"/>
        </w:numPr>
      </w:pPr>
      <w:r w:rsidRPr="004326A8">
        <w:t>a</w:t>
      </w:r>
      <w:r>
        <w:t xml:space="preserve"> GBA </w:t>
      </w:r>
      <w:r w:rsidRPr="004326A8">
        <w:t xml:space="preserve">Authentication Vector (AV) for the </w:t>
      </w:r>
      <w:r>
        <w:t xml:space="preserve">Remote </w:t>
      </w:r>
      <w:r w:rsidRPr="004326A8">
        <w:t>UE</w:t>
      </w:r>
      <w:r>
        <w:t xml:space="preserve"> from the HSS/UDM (Remote UE) and</w:t>
      </w:r>
      <w:r w:rsidRPr="004326A8">
        <w:t xml:space="preserve"> the</w:t>
      </w:r>
      <w:r>
        <w:t xml:space="preserve"> 5G</w:t>
      </w:r>
      <w:r w:rsidRPr="004326A8">
        <w:t xml:space="preserve"> PKMF locally forms the GPI </w:t>
      </w:r>
      <w:r>
        <w:t>from the AV.</w:t>
      </w:r>
    </w:p>
    <w:p w14:paraId="35105DCB" w14:textId="77777777" w:rsidR="007B7013" w:rsidRDefault="007B7013" w:rsidP="007B7013">
      <w:r>
        <w:rPr>
          <w:lang w:val="en-US"/>
        </w:rPr>
        <w:t xml:space="preserve">Based on </w:t>
      </w:r>
      <w:r w:rsidRPr="004326A8">
        <w:t xml:space="preserve">GBA Push Info </w:t>
      </w:r>
      <w:r>
        <w:t>the 5G PKMF generates PC5 keys, as well does the Remote UE.</w:t>
      </w:r>
    </w:p>
    <w:p w14:paraId="4FEB018C" w14:textId="77777777" w:rsidR="007B7013" w:rsidRPr="00FA6BCB" w:rsidRDefault="007B7013" w:rsidP="007B7013">
      <w:r w:rsidRPr="00FA6BCB">
        <w:t xml:space="preserve">This </w:t>
      </w:r>
      <w:r w:rsidRPr="00FA6BCB">
        <w:rPr>
          <w:lang w:val="en-US"/>
        </w:rPr>
        <w:t>solution needs support for GBA Push functionality in UE, PKMF, BSF.</w:t>
      </w:r>
    </w:p>
    <w:p w14:paraId="05A738AC" w14:textId="77777777" w:rsidR="007B7013" w:rsidRDefault="007B7013" w:rsidP="007B7013">
      <w:pPr>
        <w:pStyle w:val="EditorsNote"/>
        <w:rPr>
          <w:lang w:val="en-US" w:eastAsia="zh-CN"/>
        </w:rPr>
      </w:pPr>
      <w:r w:rsidRPr="00FA6BCB">
        <w:rPr>
          <w:lang w:val="en-US" w:eastAsia="zh-CN"/>
        </w:rPr>
        <w:t>Editor’s Note: Further Evaluation is FFS</w:t>
      </w:r>
    </w:p>
    <w:bookmarkEnd w:id="2"/>
    <w:bookmarkEnd w:id="3"/>
    <w:bookmarkEnd w:id="4"/>
    <w:bookmarkEnd w:id="5"/>
    <w:bookmarkEnd w:id="6"/>
    <w:p w14:paraId="6DC56DD5" w14:textId="582BD881" w:rsidR="00DF10D5" w:rsidRPr="00DF10D5" w:rsidRDefault="00DF10D5" w:rsidP="00B57960">
      <w:pPr>
        <w:pStyle w:val="ListParagraph"/>
        <w:rPr>
          <w:b/>
          <w:noProof/>
          <w:color w:val="FF0000"/>
          <w:sz w:val="44"/>
          <w:szCs w:val="44"/>
        </w:rPr>
      </w:pPr>
      <w:r w:rsidRPr="00DF10D5">
        <w:rPr>
          <w:b/>
          <w:noProof/>
          <w:color w:val="FF0000"/>
          <w:sz w:val="44"/>
          <w:szCs w:val="44"/>
        </w:rPr>
        <w:t xml:space="preserve">**** </w:t>
      </w:r>
      <w:r w:rsidRPr="00DF10D5">
        <w:rPr>
          <w:noProof/>
          <w:color w:val="FF0000"/>
          <w:sz w:val="44"/>
          <w:szCs w:val="44"/>
        </w:rPr>
        <w:t xml:space="preserve"> </w:t>
      </w:r>
      <w:r w:rsidR="00712E99">
        <w:rPr>
          <w:noProof/>
          <w:color w:val="FF0000"/>
          <w:sz w:val="44"/>
          <w:szCs w:val="44"/>
        </w:rPr>
        <w:t>END OF</w:t>
      </w:r>
      <w:r>
        <w:rPr>
          <w:noProof/>
          <w:color w:val="FF0000"/>
          <w:sz w:val="44"/>
          <w:szCs w:val="44"/>
        </w:rPr>
        <w:t xml:space="preserve"> </w:t>
      </w:r>
      <w:r w:rsidR="00B57960">
        <w:rPr>
          <w:noProof/>
          <w:color w:val="FF0000"/>
          <w:sz w:val="44"/>
          <w:szCs w:val="44"/>
        </w:rPr>
        <w:t>C</w:t>
      </w:r>
      <w:r w:rsidRPr="00DF10D5">
        <w:rPr>
          <w:noProof/>
          <w:color w:val="FF0000"/>
          <w:sz w:val="44"/>
          <w:szCs w:val="44"/>
        </w:rPr>
        <w:t>HANGE</w:t>
      </w:r>
      <w:r w:rsidRPr="00DF10D5">
        <w:rPr>
          <w:b/>
          <w:noProof/>
          <w:color w:val="FF0000"/>
          <w:sz w:val="44"/>
          <w:szCs w:val="44"/>
        </w:rPr>
        <w:t xml:space="preserve"> ****</w:t>
      </w:r>
    </w:p>
    <w:p w14:paraId="53986167" w14:textId="77777777" w:rsidR="00CA6ABA" w:rsidRDefault="00CA6ABA" w:rsidP="00927427">
      <w:pPr>
        <w:keepNext/>
        <w:keepLines/>
        <w:spacing w:before="120"/>
        <w:ind w:left="1134" w:hanging="1134"/>
        <w:outlineLvl w:val="2"/>
        <w:rPr>
          <w:noProof/>
        </w:rPr>
      </w:pPr>
    </w:p>
    <w:sectPr w:rsidR="00CA6A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7D0A7" w14:textId="77777777" w:rsidR="00AE18D6" w:rsidRDefault="00AE18D6">
      <w:r>
        <w:separator/>
      </w:r>
    </w:p>
  </w:endnote>
  <w:endnote w:type="continuationSeparator" w:id="0">
    <w:p w14:paraId="2B61A6CD" w14:textId="77777777" w:rsidR="00AE18D6" w:rsidRDefault="00AE18D6">
      <w:r>
        <w:continuationSeparator/>
      </w:r>
    </w:p>
  </w:endnote>
  <w:endnote w:type="continuationNotice" w:id="1">
    <w:p w14:paraId="71A17C71" w14:textId="77777777" w:rsidR="00AE18D6" w:rsidRDefault="00AE18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9E332" w14:textId="77777777" w:rsidR="00AE18D6" w:rsidRDefault="00AE18D6">
      <w:r>
        <w:separator/>
      </w:r>
    </w:p>
  </w:footnote>
  <w:footnote w:type="continuationSeparator" w:id="0">
    <w:p w14:paraId="28DB1C62" w14:textId="77777777" w:rsidR="00AE18D6" w:rsidRDefault="00AE18D6">
      <w:r>
        <w:continuationSeparator/>
      </w:r>
    </w:p>
  </w:footnote>
  <w:footnote w:type="continuationNotice" w:id="1">
    <w:p w14:paraId="439CFF14" w14:textId="77777777" w:rsidR="00AE18D6" w:rsidRDefault="00AE18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0D2B14"/>
    <w:multiLevelType w:val="hybridMultilevel"/>
    <w:tmpl w:val="9D16D08C"/>
    <w:lvl w:ilvl="0" w:tplc="1D7EC9DC">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CC13265"/>
    <w:multiLevelType w:val="hybridMultilevel"/>
    <w:tmpl w:val="4FA24D82"/>
    <w:lvl w:ilvl="0" w:tplc="D8BEA06C">
      <w:start w:val="1"/>
      <w:numFmt w:val="lowerLetter"/>
      <w:lvlText w:val="%1)"/>
      <w:lvlJc w:val="left"/>
      <w:pPr>
        <w:tabs>
          <w:tab w:val="num" w:pos="720"/>
        </w:tabs>
        <w:ind w:left="720" w:hanging="360"/>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59A7F88"/>
    <w:multiLevelType w:val="hybridMultilevel"/>
    <w:tmpl w:val="FA949B44"/>
    <w:lvl w:ilvl="0" w:tplc="FA22B1B4">
      <w:start w:val="3"/>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4">
    <w15:presenceInfo w15:providerId="None" w15:userId="Ericsson4"/>
  </w15:person>
  <w15:person w15:author="Ericsson3">
    <w15:presenceInfo w15:providerId="None" w15:userId="Ericsso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46"/>
    <w:rsid w:val="00005977"/>
    <w:rsid w:val="00006F28"/>
    <w:rsid w:val="00012867"/>
    <w:rsid w:val="00014D3A"/>
    <w:rsid w:val="00022E4A"/>
    <w:rsid w:val="000247C2"/>
    <w:rsid w:val="00027023"/>
    <w:rsid w:val="00037662"/>
    <w:rsid w:val="00041221"/>
    <w:rsid w:val="00041B98"/>
    <w:rsid w:val="00054526"/>
    <w:rsid w:val="00056EEA"/>
    <w:rsid w:val="00062866"/>
    <w:rsid w:val="000707F3"/>
    <w:rsid w:val="00074491"/>
    <w:rsid w:val="0008182C"/>
    <w:rsid w:val="000845F4"/>
    <w:rsid w:val="000A27E2"/>
    <w:rsid w:val="000A6394"/>
    <w:rsid w:val="000B1399"/>
    <w:rsid w:val="000B7FED"/>
    <w:rsid w:val="000C038A"/>
    <w:rsid w:val="000C24A1"/>
    <w:rsid w:val="000C6598"/>
    <w:rsid w:val="000D44B3"/>
    <w:rsid w:val="000E014D"/>
    <w:rsid w:val="000F2305"/>
    <w:rsid w:val="00100899"/>
    <w:rsid w:val="00102A26"/>
    <w:rsid w:val="0011161D"/>
    <w:rsid w:val="001240C7"/>
    <w:rsid w:val="00126E76"/>
    <w:rsid w:val="00140DC4"/>
    <w:rsid w:val="00142664"/>
    <w:rsid w:val="00145D43"/>
    <w:rsid w:val="00151370"/>
    <w:rsid w:val="00155E48"/>
    <w:rsid w:val="00157BD5"/>
    <w:rsid w:val="001615D5"/>
    <w:rsid w:val="00173ADA"/>
    <w:rsid w:val="00176E2F"/>
    <w:rsid w:val="00176F32"/>
    <w:rsid w:val="00187213"/>
    <w:rsid w:val="00192C46"/>
    <w:rsid w:val="00197B60"/>
    <w:rsid w:val="001A08B3"/>
    <w:rsid w:val="001A7B60"/>
    <w:rsid w:val="001B3238"/>
    <w:rsid w:val="001B3BB7"/>
    <w:rsid w:val="001B52F0"/>
    <w:rsid w:val="001B76EC"/>
    <w:rsid w:val="001B7A65"/>
    <w:rsid w:val="001C042E"/>
    <w:rsid w:val="001C122F"/>
    <w:rsid w:val="001E1279"/>
    <w:rsid w:val="001E1C2F"/>
    <w:rsid w:val="001E41F3"/>
    <w:rsid w:val="001E6818"/>
    <w:rsid w:val="001E7A4F"/>
    <w:rsid w:val="002063F8"/>
    <w:rsid w:val="0020789C"/>
    <w:rsid w:val="00212292"/>
    <w:rsid w:val="00217906"/>
    <w:rsid w:val="002200A5"/>
    <w:rsid w:val="002449AF"/>
    <w:rsid w:val="0026004D"/>
    <w:rsid w:val="002640DD"/>
    <w:rsid w:val="00273C0A"/>
    <w:rsid w:val="00274A30"/>
    <w:rsid w:val="00275D12"/>
    <w:rsid w:val="002774BC"/>
    <w:rsid w:val="00284FEB"/>
    <w:rsid w:val="00285372"/>
    <w:rsid w:val="002855A6"/>
    <w:rsid w:val="002860C4"/>
    <w:rsid w:val="00291548"/>
    <w:rsid w:val="00294447"/>
    <w:rsid w:val="002977EB"/>
    <w:rsid w:val="002A23DF"/>
    <w:rsid w:val="002B5741"/>
    <w:rsid w:val="002B69CF"/>
    <w:rsid w:val="002E254E"/>
    <w:rsid w:val="002E472E"/>
    <w:rsid w:val="002F1968"/>
    <w:rsid w:val="002F468C"/>
    <w:rsid w:val="002F5913"/>
    <w:rsid w:val="00305409"/>
    <w:rsid w:val="003068FB"/>
    <w:rsid w:val="00311A2A"/>
    <w:rsid w:val="00312F96"/>
    <w:rsid w:val="00315E07"/>
    <w:rsid w:val="00317E66"/>
    <w:rsid w:val="003311DE"/>
    <w:rsid w:val="00334C77"/>
    <w:rsid w:val="00334CE3"/>
    <w:rsid w:val="0034108E"/>
    <w:rsid w:val="00354D34"/>
    <w:rsid w:val="003609EF"/>
    <w:rsid w:val="0036231A"/>
    <w:rsid w:val="00362B8C"/>
    <w:rsid w:val="00362C50"/>
    <w:rsid w:val="003724F1"/>
    <w:rsid w:val="00374DD4"/>
    <w:rsid w:val="003757A7"/>
    <w:rsid w:val="003842C4"/>
    <w:rsid w:val="00391195"/>
    <w:rsid w:val="00397CE4"/>
    <w:rsid w:val="003A08AA"/>
    <w:rsid w:val="003A414F"/>
    <w:rsid w:val="003B21CA"/>
    <w:rsid w:val="003B2EC5"/>
    <w:rsid w:val="003B47E3"/>
    <w:rsid w:val="003B52BE"/>
    <w:rsid w:val="003D32DD"/>
    <w:rsid w:val="003D7EA9"/>
    <w:rsid w:val="003E1A36"/>
    <w:rsid w:val="003E24F4"/>
    <w:rsid w:val="00404720"/>
    <w:rsid w:val="00410371"/>
    <w:rsid w:val="0042336D"/>
    <w:rsid w:val="004234BF"/>
    <w:rsid w:val="004242F1"/>
    <w:rsid w:val="00424537"/>
    <w:rsid w:val="004245AB"/>
    <w:rsid w:val="00434B95"/>
    <w:rsid w:val="00464AC5"/>
    <w:rsid w:val="00466784"/>
    <w:rsid w:val="004723C3"/>
    <w:rsid w:val="00473F6C"/>
    <w:rsid w:val="00474B66"/>
    <w:rsid w:val="00483BE0"/>
    <w:rsid w:val="0048666F"/>
    <w:rsid w:val="004A52C6"/>
    <w:rsid w:val="004A7D6C"/>
    <w:rsid w:val="004B0DFB"/>
    <w:rsid w:val="004B43C6"/>
    <w:rsid w:val="004B75B7"/>
    <w:rsid w:val="004C0B27"/>
    <w:rsid w:val="004C0B5C"/>
    <w:rsid w:val="004C7996"/>
    <w:rsid w:val="004D1367"/>
    <w:rsid w:val="004D1E55"/>
    <w:rsid w:val="004F0A8B"/>
    <w:rsid w:val="004F0FA4"/>
    <w:rsid w:val="004F7C97"/>
    <w:rsid w:val="00500191"/>
    <w:rsid w:val="005009D9"/>
    <w:rsid w:val="00505BEC"/>
    <w:rsid w:val="0051306F"/>
    <w:rsid w:val="005138D7"/>
    <w:rsid w:val="00514619"/>
    <w:rsid w:val="0051580D"/>
    <w:rsid w:val="0052484F"/>
    <w:rsid w:val="00533BD2"/>
    <w:rsid w:val="005437B6"/>
    <w:rsid w:val="00543AA8"/>
    <w:rsid w:val="00547111"/>
    <w:rsid w:val="0056483C"/>
    <w:rsid w:val="00565E17"/>
    <w:rsid w:val="005729E3"/>
    <w:rsid w:val="00581CCB"/>
    <w:rsid w:val="00587AD4"/>
    <w:rsid w:val="00592D74"/>
    <w:rsid w:val="00597E65"/>
    <w:rsid w:val="005A204E"/>
    <w:rsid w:val="005B12F3"/>
    <w:rsid w:val="005B2425"/>
    <w:rsid w:val="005B2470"/>
    <w:rsid w:val="005B2540"/>
    <w:rsid w:val="005B5CFD"/>
    <w:rsid w:val="005C23EB"/>
    <w:rsid w:val="005D13BF"/>
    <w:rsid w:val="005E0AD4"/>
    <w:rsid w:val="005E2C44"/>
    <w:rsid w:val="005F0A13"/>
    <w:rsid w:val="00600EB4"/>
    <w:rsid w:val="00603611"/>
    <w:rsid w:val="00621188"/>
    <w:rsid w:val="006257ED"/>
    <w:rsid w:val="00633C66"/>
    <w:rsid w:val="00640490"/>
    <w:rsid w:val="00646943"/>
    <w:rsid w:val="00652A5E"/>
    <w:rsid w:val="0065570D"/>
    <w:rsid w:val="00657F47"/>
    <w:rsid w:val="0066446B"/>
    <w:rsid w:val="00665C47"/>
    <w:rsid w:val="00684385"/>
    <w:rsid w:val="00686E31"/>
    <w:rsid w:val="00690606"/>
    <w:rsid w:val="00694294"/>
    <w:rsid w:val="00695808"/>
    <w:rsid w:val="006A1083"/>
    <w:rsid w:val="006A1DCD"/>
    <w:rsid w:val="006A4252"/>
    <w:rsid w:val="006B33B7"/>
    <w:rsid w:val="006B46FB"/>
    <w:rsid w:val="006B513E"/>
    <w:rsid w:val="006B595B"/>
    <w:rsid w:val="006B67D7"/>
    <w:rsid w:val="006B79DB"/>
    <w:rsid w:val="006C0611"/>
    <w:rsid w:val="006C0FF0"/>
    <w:rsid w:val="006C2271"/>
    <w:rsid w:val="006C493A"/>
    <w:rsid w:val="006C6587"/>
    <w:rsid w:val="006C6854"/>
    <w:rsid w:val="006E21FB"/>
    <w:rsid w:val="006E2AF0"/>
    <w:rsid w:val="007016FD"/>
    <w:rsid w:val="0071125B"/>
    <w:rsid w:val="00712AF2"/>
    <w:rsid w:val="00712E99"/>
    <w:rsid w:val="00722760"/>
    <w:rsid w:val="007250C3"/>
    <w:rsid w:val="00725692"/>
    <w:rsid w:val="00730348"/>
    <w:rsid w:val="0073154F"/>
    <w:rsid w:val="00741CA3"/>
    <w:rsid w:val="00741FD9"/>
    <w:rsid w:val="00743085"/>
    <w:rsid w:val="00743B9A"/>
    <w:rsid w:val="00746588"/>
    <w:rsid w:val="007631F4"/>
    <w:rsid w:val="00763E49"/>
    <w:rsid w:val="0077755B"/>
    <w:rsid w:val="007810CA"/>
    <w:rsid w:val="00786394"/>
    <w:rsid w:val="00787320"/>
    <w:rsid w:val="00792342"/>
    <w:rsid w:val="0079327A"/>
    <w:rsid w:val="00793974"/>
    <w:rsid w:val="007977A8"/>
    <w:rsid w:val="007B1595"/>
    <w:rsid w:val="007B1C8C"/>
    <w:rsid w:val="007B4F2E"/>
    <w:rsid w:val="007B512A"/>
    <w:rsid w:val="007B7013"/>
    <w:rsid w:val="007C2097"/>
    <w:rsid w:val="007C2538"/>
    <w:rsid w:val="007D1CF1"/>
    <w:rsid w:val="007D4998"/>
    <w:rsid w:val="007D6A07"/>
    <w:rsid w:val="007F115B"/>
    <w:rsid w:val="007F7259"/>
    <w:rsid w:val="0080262F"/>
    <w:rsid w:val="008040A8"/>
    <w:rsid w:val="008052D8"/>
    <w:rsid w:val="008071C3"/>
    <w:rsid w:val="008106FF"/>
    <w:rsid w:val="00822258"/>
    <w:rsid w:val="008279FA"/>
    <w:rsid w:val="00831920"/>
    <w:rsid w:val="008626E7"/>
    <w:rsid w:val="00870EE7"/>
    <w:rsid w:val="00880A55"/>
    <w:rsid w:val="00883A26"/>
    <w:rsid w:val="008863B9"/>
    <w:rsid w:val="00890515"/>
    <w:rsid w:val="00897CF3"/>
    <w:rsid w:val="008A45A6"/>
    <w:rsid w:val="008B1C7E"/>
    <w:rsid w:val="008B3901"/>
    <w:rsid w:val="008B7764"/>
    <w:rsid w:val="008D331D"/>
    <w:rsid w:val="008D39FE"/>
    <w:rsid w:val="008D73E1"/>
    <w:rsid w:val="008F3789"/>
    <w:rsid w:val="008F3D46"/>
    <w:rsid w:val="008F686C"/>
    <w:rsid w:val="00901190"/>
    <w:rsid w:val="0091281D"/>
    <w:rsid w:val="009148DE"/>
    <w:rsid w:val="00923200"/>
    <w:rsid w:val="009242CC"/>
    <w:rsid w:val="00927427"/>
    <w:rsid w:val="00927E42"/>
    <w:rsid w:val="00937CEE"/>
    <w:rsid w:val="00940DE8"/>
    <w:rsid w:val="00941E30"/>
    <w:rsid w:val="00945BCB"/>
    <w:rsid w:val="00953220"/>
    <w:rsid w:val="00962C7B"/>
    <w:rsid w:val="00964859"/>
    <w:rsid w:val="0096542C"/>
    <w:rsid w:val="00970C0F"/>
    <w:rsid w:val="00974885"/>
    <w:rsid w:val="00975C92"/>
    <w:rsid w:val="009777D9"/>
    <w:rsid w:val="009848F2"/>
    <w:rsid w:val="00990D0E"/>
    <w:rsid w:val="00991B88"/>
    <w:rsid w:val="00997F0A"/>
    <w:rsid w:val="009A5753"/>
    <w:rsid w:val="009A579D"/>
    <w:rsid w:val="009B574A"/>
    <w:rsid w:val="009C2554"/>
    <w:rsid w:val="009C4C9E"/>
    <w:rsid w:val="009D1DA7"/>
    <w:rsid w:val="009E1235"/>
    <w:rsid w:val="009E14E1"/>
    <w:rsid w:val="009E3297"/>
    <w:rsid w:val="009E6730"/>
    <w:rsid w:val="009E6F53"/>
    <w:rsid w:val="009F15E0"/>
    <w:rsid w:val="009F4C37"/>
    <w:rsid w:val="009F4FD8"/>
    <w:rsid w:val="009F734F"/>
    <w:rsid w:val="00A1069F"/>
    <w:rsid w:val="00A246B6"/>
    <w:rsid w:val="00A31C22"/>
    <w:rsid w:val="00A31C74"/>
    <w:rsid w:val="00A41DA7"/>
    <w:rsid w:val="00A47E70"/>
    <w:rsid w:val="00A50CF0"/>
    <w:rsid w:val="00A50DC1"/>
    <w:rsid w:val="00A547E0"/>
    <w:rsid w:val="00A54904"/>
    <w:rsid w:val="00A57BE2"/>
    <w:rsid w:val="00A61A4C"/>
    <w:rsid w:val="00A655BF"/>
    <w:rsid w:val="00A66C45"/>
    <w:rsid w:val="00A7671C"/>
    <w:rsid w:val="00A93D3F"/>
    <w:rsid w:val="00AA2CBC"/>
    <w:rsid w:val="00AA4291"/>
    <w:rsid w:val="00AA4852"/>
    <w:rsid w:val="00AB2381"/>
    <w:rsid w:val="00AB3F72"/>
    <w:rsid w:val="00AC18DD"/>
    <w:rsid w:val="00AC4BD4"/>
    <w:rsid w:val="00AC56DF"/>
    <w:rsid w:val="00AC5820"/>
    <w:rsid w:val="00AD1CD8"/>
    <w:rsid w:val="00AE18D6"/>
    <w:rsid w:val="00AE715E"/>
    <w:rsid w:val="00AF1E68"/>
    <w:rsid w:val="00B13F88"/>
    <w:rsid w:val="00B2044A"/>
    <w:rsid w:val="00B258BB"/>
    <w:rsid w:val="00B25E01"/>
    <w:rsid w:val="00B262CE"/>
    <w:rsid w:val="00B279A1"/>
    <w:rsid w:val="00B36483"/>
    <w:rsid w:val="00B455E9"/>
    <w:rsid w:val="00B5775C"/>
    <w:rsid w:val="00B57960"/>
    <w:rsid w:val="00B62555"/>
    <w:rsid w:val="00B67B97"/>
    <w:rsid w:val="00B70FE7"/>
    <w:rsid w:val="00B767B4"/>
    <w:rsid w:val="00B76C45"/>
    <w:rsid w:val="00B845A8"/>
    <w:rsid w:val="00B936CF"/>
    <w:rsid w:val="00B96476"/>
    <w:rsid w:val="00B968C8"/>
    <w:rsid w:val="00BA18C0"/>
    <w:rsid w:val="00BA3EC5"/>
    <w:rsid w:val="00BA51D9"/>
    <w:rsid w:val="00BA793E"/>
    <w:rsid w:val="00BB5DFC"/>
    <w:rsid w:val="00BC0F92"/>
    <w:rsid w:val="00BC11B1"/>
    <w:rsid w:val="00BD1528"/>
    <w:rsid w:val="00BD25EA"/>
    <w:rsid w:val="00BD279D"/>
    <w:rsid w:val="00BD2DF8"/>
    <w:rsid w:val="00BD6BB8"/>
    <w:rsid w:val="00BD7C8F"/>
    <w:rsid w:val="00BE1E97"/>
    <w:rsid w:val="00BE787F"/>
    <w:rsid w:val="00BF1460"/>
    <w:rsid w:val="00BF7050"/>
    <w:rsid w:val="00C12D8A"/>
    <w:rsid w:val="00C16282"/>
    <w:rsid w:val="00C233AB"/>
    <w:rsid w:val="00C238C9"/>
    <w:rsid w:val="00C254F8"/>
    <w:rsid w:val="00C33152"/>
    <w:rsid w:val="00C4488E"/>
    <w:rsid w:val="00C51130"/>
    <w:rsid w:val="00C51E18"/>
    <w:rsid w:val="00C5445B"/>
    <w:rsid w:val="00C5698E"/>
    <w:rsid w:val="00C62383"/>
    <w:rsid w:val="00C63DAE"/>
    <w:rsid w:val="00C64BB3"/>
    <w:rsid w:val="00C66BA2"/>
    <w:rsid w:val="00C92996"/>
    <w:rsid w:val="00C95985"/>
    <w:rsid w:val="00C97201"/>
    <w:rsid w:val="00CA458C"/>
    <w:rsid w:val="00CA6ABA"/>
    <w:rsid w:val="00CC5026"/>
    <w:rsid w:val="00CC68D0"/>
    <w:rsid w:val="00CF5C18"/>
    <w:rsid w:val="00CF7C8B"/>
    <w:rsid w:val="00D018B5"/>
    <w:rsid w:val="00D03F9A"/>
    <w:rsid w:val="00D06D51"/>
    <w:rsid w:val="00D105A2"/>
    <w:rsid w:val="00D11762"/>
    <w:rsid w:val="00D16CB8"/>
    <w:rsid w:val="00D21850"/>
    <w:rsid w:val="00D24991"/>
    <w:rsid w:val="00D407E0"/>
    <w:rsid w:val="00D41C0C"/>
    <w:rsid w:val="00D46DE6"/>
    <w:rsid w:val="00D50255"/>
    <w:rsid w:val="00D51586"/>
    <w:rsid w:val="00D613B4"/>
    <w:rsid w:val="00D66520"/>
    <w:rsid w:val="00D70319"/>
    <w:rsid w:val="00D727F1"/>
    <w:rsid w:val="00D74124"/>
    <w:rsid w:val="00D778F1"/>
    <w:rsid w:val="00D845F5"/>
    <w:rsid w:val="00DA476B"/>
    <w:rsid w:val="00DA6549"/>
    <w:rsid w:val="00DB08A8"/>
    <w:rsid w:val="00DC28AC"/>
    <w:rsid w:val="00DD4C21"/>
    <w:rsid w:val="00DE17A2"/>
    <w:rsid w:val="00DE34CF"/>
    <w:rsid w:val="00DE38BB"/>
    <w:rsid w:val="00DF10D5"/>
    <w:rsid w:val="00E112EB"/>
    <w:rsid w:val="00E13F3D"/>
    <w:rsid w:val="00E14527"/>
    <w:rsid w:val="00E1554C"/>
    <w:rsid w:val="00E256F8"/>
    <w:rsid w:val="00E32F31"/>
    <w:rsid w:val="00E34898"/>
    <w:rsid w:val="00E4391C"/>
    <w:rsid w:val="00E44692"/>
    <w:rsid w:val="00E507A8"/>
    <w:rsid w:val="00E50FB5"/>
    <w:rsid w:val="00E53C84"/>
    <w:rsid w:val="00E545D2"/>
    <w:rsid w:val="00E81AAA"/>
    <w:rsid w:val="00E8632A"/>
    <w:rsid w:val="00EA3088"/>
    <w:rsid w:val="00EA4566"/>
    <w:rsid w:val="00EA53F6"/>
    <w:rsid w:val="00EA75DA"/>
    <w:rsid w:val="00EB09B7"/>
    <w:rsid w:val="00EB4447"/>
    <w:rsid w:val="00EB531E"/>
    <w:rsid w:val="00EC3E7E"/>
    <w:rsid w:val="00ED0BB4"/>
    <w:rsid w:val="00ED18D5"/>
    <w:rsid w:val="00EE0821"/>
    <w:rsid w:val="00EE301F"/>
    <w:rsid w:val="00EE610B"/>
    <w:rsid w:val="00EE7D7C"/>
    <w:rsid w:val="00F003D8"/>
    <w:rsid w:val="00F01213"/>
    <w:rsid w:val="00F1185B"/>
    <w:rsid w:val="00F133DE"/>
    <w:rsid w:val="00F13F58"/>
    <w:rsid w:val="00F244C4"/>
    <w:rsid w:val="00F24E74"/>
    <w:rsid w:val="00F25D98"/>
    <w:rsid w:val="00F2779B"/>
    <w:rsid w:val="00F300FB"/>
    <w:rsid w:val="00F30F48"/>
    <w:rsid w:val="00F358F6"/>
    <w:rsid w:val="00F51290"/>
    <w:rsid w:val="00F55041"/>
    <w:rsid w:val="00F55E3E"/>
    <w:rsid w:val="00F61A60"/>
    <w:rsid w:val="00F67368"/>
    <w:rsid w:val="00F71456"/>
    <w:rsid w:val="00F76F1D"/>
    <w:rsid w:val="00F8115A"/>
    <w:rsid w:val="00F83797"/>
    <w:rsid w:val="00F9262C"/>
    <w:rsid w:val="00F951CD"/>
    <w:rsid w:val="00F9735D"/>
    <w:rsid w:val="00FA13EE"/>
    <w:rsid w:val="00FA42EC"/>
    <w:rsid w:val="00FA45CB"/>
    <w:rsid w:val="00FB3E2F"/>
    <w:rsid w:val="00FB6386"/>
    <w:rsid w:val="00FC581A"/>
    <w:rsid w:val="00FD1030"/>
    <w:rsid w:val="00FD721B"/>
    <w:rsid w:val="00FE12FF"/>
    <w:rsid w:val="00FE439F"/>
    <w:rsid w:val="00FF5DEB"/>
    <w:rsid w:val="1D479C8C"/>
    <w:rsid w:val="2FBA613B"/>
    <w:rsid w:val="74DDB5E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42B6F8D-6BED-47D6-9DB5-42B3E837F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786394"/>
    <w:rPr>
      <w:rFonts w:ascii="Times New Roman" w:hAnsi="Times New Roman"/>
      <w:lang w:val="en-GB" w:eastAsia="en-US"/>
    </w:rPr>
  </w:style>
  <w:style w:type="character" w:customStyle="1" w:styleId="B1Char">
    <w:name w:val="B1 Char"/>
    <w:link w:val="B1"/>
    <w:qFormat/>
    <w:rsid w:val="00786394"/>
    <w:rPr>
      <w:rFonts w:ascii="Times New Roman" w:hAnsi="Times New Roman"/>
      <w:lang w:val="en-GB" w:eastAsia="en-US"/>
    </w:rPr>
  </w:style>
  <w:style w:type="paragraph" w:customStyle="1" w:styleId="B2">
    <w:name w:val="B2+"/>
    <w:basedOn w:val="B20"/>
    <w:rsid w:val="00FE12FF"/>
    <w:pPr>
      <w:numPr>
        <w:numId w:val="2"/>
      </w:numPr>
      <w:overflowPunct w:val="0"/>
      <w:autoSpaceDE w:val="0"/>
      <w:autoSpaceDN w:val="0"/>
      <w:adjustRightInd w:val="0"/>
      <w:textAlignment w:val="baseline"/>
    </w:pPr>
  </w:style>
  <w:style w:type="character" w:customStyle="1" w:styleId="B2Char">
    <w:name w:val="B2 Char"/>
    <w:link w:val="B20"/>
    <w:rsid w:val="00FE12FF"/>
    <w:rPr>
      <w:rFonts w:ascii="Times New Roman" w:hAnsi="Times New Roman"/>
      <w:lang w:val="en-GB" w:eastAsia="en-US"/>
    </w:rPr>
  </w:style>
  <w:style w:type="paragraph" w:styleId="Revision">
    <w:name w:val="Revision"/>
    <w:hidden/>
    <w:uiPriority w:val="99"/>
    <w:semiHidden/>
    <w:rsid w:val="001E7A4F"/>
    <w:rPr>
      <w:rFonts w:ascii="Times New Roman" w:hAnsi="Times New Roman"/>
      <w:lang w:val="en-GB" w:eastAsia="en-US"/>
    </w:rPr>
  </w:style>
  <w:style w:type="paragraph" w:customStyle="1" w:styleId="Reference">
    <w:name w:val="Reference"/>
    <w:basedOn w:val="Normal"/>
    <w:rsid w:val="00F13F58"/>
    <w:pPr>
      <w:tabs>
        <w:tab w:val="left" w:pos="851"/>
      </w:tabs>
      <w:ind w:left="851" w:hanging="851"/>
    </w:pPr>
    <w:rPr>
      <w:rFonts w:eastAsia="SimSun"/>
    </w:rPr>
  </w:style>
  <w:style w:type="character" w:customStyle="1" w:styleId="CommentTextChar">
    <w:name w:val="Comment Text Char"/>
    <w:link w:val="CommentText"/>
    <w:semiHidden/>
    <w:rsid w:val="005B2425"/>
    <w:rPr>
      <w:rFonts w:ascii="Times New Roman" w:hAnsi="Times New Roman"/>
      <w:lang w:val="en-GB" w:eastAsia="en-US"/>
    </w:rPr>
  </w:style>
  <w:style w:type="paragraph" w:styleId="ListParagraph">
    <w:name w:val="List Paragraph"/>
    <w:basedOn w:val="Normal"/>
    <w:uiPriority w:val="34"/>
    <w:qFormat/>
    <w:rsid w:val="00DF10D5"/>
    <w:pPr>
      <w:ind w:left="720"/>
      <w:contextualSpacing/>
    </w:pPr>
  </w:style>
  <w:style w:type="character" w:customStyle="1" w:styleId="ENChar">
    <w:name w:val="EN Char"/>
    <w:aliases w:val="Editor's Note Char1,Editor's Note Char"/>
    <w:link w:val="EditorsNote"/>
    <w:locked/>
    <w:rsid w:val="007B7013"/>
    <w:rPr>
      <w:rFonts w:ascii="Times New Roman" w:hAnsi="Times New Roman"/>
      <w:color w:val="FF0000"/>
      <w:lang w:val="en-GB" w:eastAsia="en-US"/>
    </w:rPr>
  </w:style>
  <w:style w:type="character" w:customStyle="1" w:styleId="TF0">
    <w:name w:val="TF (文字)"/>
    <w:link w:val="TF"/>
    <w:rsid w:val="007B7013"/>
    <w:rPr>
      <w:rFonts w:ascii="Arial" w:hAnsi="Arial"/>
      <w:b/>
      <w:lang w:val="en-GB" w:eastAsia="en-US"/>
    </w:rPr>
  </w:style>
  <w:style w:type="character" w:customStyle="1" w:styleId="normaltextrun">
    <w:name w:val="normaltextrun"/>
    <w:basedOn w:val="DefaultParagraphFont"/>
    <w:rsid w:val="00F358F6"/>
  </w:style>
  <w:style w:type="character" w:customStyle="1" w:styleId="eop">
    <w:name w:val="eop"/>
    <w:basedOn w:val="DefaultParagraphFont"/>
    <w:rsid w:val="00F358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666795">
      <w:bodyDiv w:val="1"/>
      <w:marLeft w:val="0"/>
      <w:marRight w:val="0"/>
      <w:marTop w:val="0"/>
      <w:marBottom w:val="0"/>
      <w:divBdr>
        <w:top w:val="none" w:sz="0" w:space="0" w:color="auto"/>
        <w:left w:val="none" w:sz="0" w:space="0" w:color="auto"/>
        <w:bottom w:val="none" w:sz="0" w:space="0" w:color="auto"/>
        <w:right w:val="none" w:sz="0" w:space="0" w:color="auto"/>
      </w:divBdr>
    </w:div>
    <w:div w:id="233899936">
      <w:bodyDiv w:val="1"/>
      <w:marLeft w:val="0"/>
      <w:marRight w:val="0"/>
      <w:marTop w:val="0"/>
      <w:marBottom w:val="0"/>
      <w:divBdr>
        <w:top w:val="none" w:sz="0" w:space="0" w:color="auto"/>
        <w:left w:val="none" w:sz="0" w:space="0" w:color="auto"/>
        <w:bottom w:val="none" w:sz="0" w:space="0" w:color="auto"/>
        <w:right w:val="none" w:sz="0" w:space="0" w:color="auto"/>
      </w:divBdr>
    </w:div>
    <w:div w:id="314801690">
      <w:bodyDiv w:val="1"/>
      <w:marLeft w:val="0"/>
      <w:marRight w:val="0"/>
      <w:marTop w:val="0"/>
      <w:marBottom w:val="0"/>
      <w:divBdr>
        <w:top w:val="none" w:sz="0" w:space="0" w:color="auto"/>
        <w:left w:val="none" w:sz="0" w:space="0" w:color="auto"/>
        <w:bottom w:val="none" w:sz="0" w:space="0" w:color="auto"/>
        <w:right w:val="none" w:sz="0" w:space="0" w:color="auto"/>
      </w:divBdr>
    </w:div>
    <w:div w:id="72090577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29902513">
      <w:bodyDiv w:val="1"/>
      <w:marLeft w:val="0"/>
      <w:marRight w:val="0"/>
      <w:marTop w:val="0"/>
      <w:marBottom w:val="0"/>
      <w:divBdr>
        <w:top w:val="none" w:sz="0" w:space="0" w:color="auto"/>
        <w:left w:val="none" w:sz="0" w:space="0" w:color="auto"/>
        <w:bottom w:val="none" w:sz="0" w:space="0" w:color="auto"/>
        <w:right w:val="none" w:sz="0" w:space="0" w:color="auto"/>
      </w:divBdr>
    </w:div>
    <w:div w:id="1106466401">
      <w:bodyDiv w:val="1"/>
      <w:marLeft w:val="0"/>
      <w:marRight w:val="0"/>
      <w:marTop w:val="0"/>
      <w:marBottom w:val="0"/>
      <w:divBdr>
        <w:top w:val="none" w:sz="0" w:space="0" w:color="auto"/>
        <w:left w:val="none" w:sz="0" w:space="0" w:color="auto"/>
        <w:bottom w:val="none" w:sz="0" w:space="0" w:color="auto"/>
        <w:right w:val="none" w:sz="0" w:space="0" w:color="auto"/>
      </w:divBdr>
    </w:div>
    <w:div w:id="1144395868">
      <w:bodyDiv w:val="1"/>
      <w:marLeft w:val="0"/>
      <w:marRight w:val="0"/>
      <w:marTop w:val="0"/>
      <w:marBottom w:val="0"/>
      <w:divBdr>
        <w:top w:val="none" w:sz="0" w:space="0" w:color="auto"/>
        <w:left w:val="none" w:sz="0" w:space="0" w:color="auto"/>
        <w:bottom w:val="none" w:sz="0" w:space="0" w:color="auto"/>
        <w:right w:val="none" w:sz="0" w:space="0" w:color="auto"/>
      </w:divBdr>
    </w:div>
    <w:div w:id="1456177123">
      <w:bodyDiv w:val="1"/>
      <w:marLeft w:val="0"/>
      <w:marRight w:val="0"/>
      <w:marTop w:val="0"/>
      <w:marBottom w:val="0"/>
      <w:divBdr>
        <w:top w:val="none" w:sz="0" w:space="0" w:color="auto"/>
        <w:left w:val="none" w:sz="0" w:space="0" w:color="auto"/>
        <w:bottom w:val="none" w:sz="0" w:space="0" w:color="auto"/>
        <w:right w:val="none" w:sz="0" w:space="0" w:color="auto"/>
      </w:divBdr>
    </w:div>
    <w:div w:id="1470636151">
      <w:bodyDiv w:val="1"/>
      <w:marLeft w:val="0"/>
      <w:marRight w:val="0"/>
      <w:marTop w:val="0"/>
      <w:marBottom w:val="0"/>
      <w:divBdr>
        <w:top w:val="none" w:sz="0" w:space="0" w:color="auto"/>
        <w:left w:val="none" w:sz="0" w:space="0" w:color="auto"/>
        <w:bottom w:val="none" w:sz="0" w:space="0" w:color="auto"/>
        <w:right w:val="none" w:sz="0" w:space="0" w:color="auto"/>
      </w:divBdr>
    </w:div>
    <w:div w:id="167348454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39168955">
      <w:bodyDiv w:val="1"/>
      <w:marLeft w:val="0"/>
      <w:marRight w:val="0"/>
      <w:marTop w:val="0"/>
      <w:marBottom w:val="0"/>
      <w:divBdr>
        <w:top w:val="none" w:sz="0" w:space="0" w:color="auto"/>
        <w:left w:val="none" w:sz="0" w:space="0" w:color="auto"/>
        <w:bottom w:val="none" w:sz="0" w:space="0" w:color="auto"/>
        <w:right w:val="none" w:sz="0" w:space="0" w:color="auto"/>
      </w:divBdr>
    </w:div>
    <w:div w:id="1980916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ADQ376F6HWTR-1074192144-3271</_dlc_DocId>
    <_dlc_DocIdUrl xmlns="4397fad0-70af-449d-b129-6cf6df26877a">
      <Url>https://ericsson.sharepoint.com/sites/SRT/3GPP/_layouts/15/DocIdRedir.aspx?ID=ADQ376F6HWTR-1074192144-3271</Url>
      <Description>ADQ376F6HWTR-1074192144-3271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74E7C0FC-C0A3-4A35-8401-02670EB51600}">
  <ds:schemaRefs>
    <ds:schemaRef ds:uri="http://schemas.microsoft.com/sharepoint/v3/contenttype/forms"/>
  </ds:schemaRefs>
</ds:datastoreItem>
</file>

<file path=customXml/itemProps2.xml><?xml version="1.0" encoding="utf-8"?>
<ds:datastoreItem xmlns:ds="http://schemas.openxmlformats.org/officeDocument/2006/customXml" ds:itemID="{5BC47A02-DAEA-45C5-B6D7-B6310EDEA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931807-38B1-4848-8923-C7E6A41404CA}">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71662446-7DAD-472F-8B14-94A35DD9C1ED}">
  <ds:schemaRefs>
    <ds:schemaRef ds:uri="http://schemas.microsoft.com/sharepoint/events"/>
  </ds:schemaRefs>
</ds:datastoreItem>
</file>

<file path=customXml/itemProps5.xml><?xml version="1.0" encoding="utf-8"?>
<ds:datastoreItem xmlns:ds="http://schemas.openxmlformats.org/officeDocument/2006/customXml" ds:itemID="{3136DD97-836A-4F75-815D-F9F561C6CECF}">
  <ds:schemaRefs>
    <ds:schemaRef ds:uri="http://schemas.openxmlformats.org/officeDocument/2006/bibliography"/>
  </ds:schemaRefs>
</ds:datastoreItem>
</file>

<file path=customXml/itemProps6.xml><?xml version="1.0" encoding="utf-8"?>
<ds:datastoreItem xmlns:ds="http://schemas.openxmlformats.org/officeDocument/2006/customXml" ds:itemID="{DD2DEBD1-32BD-43B2-8BDE-9FBE0FE06B6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1768</Words>
  <Characters>9373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Ericsson3</cp:lastModifiedBy>
  <cp:revision>6</cp:revision>
  <cp:lastPrinted>2021-09-19T17:57:00Z</cp:lastPrinted>
  <dcterms:created xsi:type="dcterms:W3CDTF">2022-02-07T10:33:00Z</dcterms:created>
  <dcterms:modified xsi:type="dcterms:W3CDTF">2022-02-07T13:16:00Z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2021-05-10T08:47:42Z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c9a89649-f4df-4cdb-a25a-00006ab3c7e2</vt:lpwstr>
  </property>
  <property fmtid="{D5CDD505-2E9C-101B-9397-08002B2CF9AE}" pid="27" name="MSIP_Label_17da11e7-ad83-4459-98c6-12a88e2eac78_ContentBits">
    <vt:lpwstr>0</vt:lpwstr>
  </property>
  <property fmtid="{D5CDD505-2E9C-101B-9397-08002B2CF9AE}" pid="28" name="ContentTypeId">
    <vt:lpwstr>0x010100C5F30C9B16E14C8EACE5F2CC7B7AC7F400B95DCD2E749CBC42B65E026B58A7A435</vt:lpwstr>
  </property>
  <property fmtid="{D5CDD505-2E9C-101B-9397-08002B2CF9AE}" pid="29" name="EriCOLLCategory">
    <vt:lpwstr/>
  </property>
  <property fmtid="{D5CDD505-2E9C-101B-9397-08002B2CF9AE}" pid="30" name="TaxKeyword">
    <vt:lpwstr/>
  </property>
  <property fmtid="{D5CDD505-2E9C-101B-9397-08002B2CF9AE}" pid="31" name="EriCOLLCountry">
    <vt:lpwstr/>
  </property>
  <property fmtid="{D5CDD505-2E9C-101B-9397-08002B2CF9AE}" pid="32" name="EriCOLLCompetence">
    <vt:lpwstr/>
  </property>
  <property fmtid="{D5CDD505-2E9C-101B-9397-08002B2CF9AE}" pid="33" name="EriCOLLProjects">
    <vt:lpwstr/>
  </property>
  <property fmtid="{D5CDD505-2E9C-101B-9397-08002B2CF9AE}" pid="34" name="EriCOLLProcess">
    <vt:lpwstr/>
  </property>
  <property fmtid="{D5CDD505-2E9C-101B-9397-08002B2CF9AE}" pid="35" name="EriCOLLOrganizationUnit">
    <vt:lpwstr/>
  </property>
  <property fmtid="{D5CDD505-2E9C-101B-9397-08002B2CF9AE}" pid="36" name="EriCOLLProducts">
    <vt:lpwstr/>
  </property>
  <property fmtid="{D5CDD505-2E9C-101B-9397-08002B2CF9AE}" pid="37" name="EriCOLLCustomer">
    <vt:lpwstr/>
  </property>
  <property fmtid="{D5CDD505-2E9C-101B-9397-08002B2CF9AE}" pid="38" name="_dlc_DocIdItemGuid">
    <vt:lpwstr>1ddd0965-e094-4395-9b67-abca5a0488cd</vt:lpwstr>
  </property>
</Properties>
</file>